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A45C1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1740F2">
        <w:rPr>
          <w:b/>
          <w:kern w:val="2"/>
          <w:lang w:eastAsia="zh-CN"/>
        </w:rPr>
        <w:t xml:space="preserve">Ad Hoc </w:t>
      </w:r>
      <w:r w:rsidR="00E07EA7">
        <w:rPr>
          <w:rFonts w:hint="eastAsia"/>
          <w:b/>
          <w:kern w:val="2"/>
          <w:lang w:eastAsia="zh-CN"/>
        </w:rPr>
        <w:t xml:space="preserve">meeting </w:t>
      </w:r>
      <w:r w:rsidR="001740F2">
        <w:rPr>
          <w:b/>
          <w:kern w:val="2"/>
          <w:lang w:eastAsia="zh-CN"/>
        </w:rPr>
        <w:t xml:space="preserve">for </w:t>
      </w:r>
      <w:r w:rsidR="0084625F">
        <w:rPr>
          <w:rFonts w:hint="eastAsia"/>
          <w:b/>
          <w:kern w:val="2"/>
          <w:lang w:eastAsia="zh-CN"/>
        </w:rPr>
        <w:t>Channel Model</w:t>
      </w:r>
      <w:r w:rsidR="00972929" w:rsidRPr="00CF195E">
        <w:rPr>
          <w:b/>
          <w:kern w:val="2"/>
          <w:lang w:eastAsia="zh-CN"/>
        </w:rPr>
        <w:tab/>
      </w:r>
      <w:r w:rsidR="00E23DA2" w:rsidRPr="00E23DA2">
        <w:rPr>
          <w:b/>
          <w:kern w:val="2"/>
          <w:lang w:eastAsia="zh-CN"/>
        </w:rPr>
        <w:t>R1-</w:t>
      </w:r>
      <w:r w:rsidR="001740F2" w:rsidRPr="00E23DA2">
        <w:rPr>
          <w:b/>
          <w:kern w:val="2"/>
          <w:lang w:eastAsia="zh-CN"/>
        </w:rPr>
        <w:t>16</w:t>
      </w:r>
      <w:r w:rsidR="004757F9">
        <w:rPr>
          <w:rFonts w:hint="eastAsia"/>
          <w:b/>
          <w:kern w:val="2"/>
          <w:lang w:eastAsia="zh-CN"/>
        </w:rPr>
        <w:t>17</w:t>
      </w:r>
      <w:r w:rsidR="00BC1FA3">
        <w:rPr>
          <w:rFonts w:hint="eastAsia"/>
          <w:b/>
          <w:kern w:val="2"/>
          <w:lang w:eastAsia="zh-CN"/>
        </w:rPr>
        <w:t>48</w:t>
      </w:r>
    </w:p>
    <w:p w:rsidR="009C0564" w:rsidRPr="00CF195E" w:rsidRDefault="0084625F" w:rsidP="00CF195E">
      <w:pPr>
        <w:jc w:val="left"/>
        <w:rPr>
          <w:b/>
          <w:kern w:val="2"/>
          <w:lang w:eastAsia="zh-CN"/>
        </w:rPr>
      </w:pPr>
      <w:r w:rsidRPr="0084625F">
        <w:rPr>
          <w:b/>
          <w:kern w:val="2"/>
          <w:lang w:eastAsia="zh-CN"/>
        </w:rPr>
        <w:t>Ljubljana</w:t>
      </w:r>
      <w:r w:rsidR="005D0E4F" w:rsidRPr="00CF195E">
        <w:rPr>
          <w:b/>
          <w:kern w:val="2"/>
          <w:lang w:eastAsia="zh-CN"/>
        </w:rPr>
        <w:t xml:space="preserve">, </w:t>
      </w:r>
      <w:r w:rsidRPr="0084625F">
        <w:rPr>
          <w:b/>
          <w:kern w:val="2"/>
          <w:lang w:eastAsia="zh-CN"/>
        </w:rPr>
        <w:t>Slovenia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March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6772F">
        <w:rPr>
          <w:b/>
          <w:kern w:val="2"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4625F">
        <w:rPr>
          <w:rFonts w:hint="eastAsia"/>
          <w:b/>
          <w:kern w:val="2"/>
          <w:lang w:eastAsia="zh-CN"/>
        </w:rPr>
        <w:t>, HiSilicon</w:t>
      </w:r>
      <w:r w:rsidR="004757F9">
        <w:rPr>
          <w:rFonts w:hint="eastAsia"/>
          <w:b/>
          <w:kern w:val="2"/>
          <w:lang w:eastAsia="zh-CN"/>
        </w:rPr>
        <w:t xml:space="preserve">, Spirent, </w:t>
      </w:r>
      <w:proofErr w:type="spellStart"/>
      <w:r w:rsidR="004757F9">
        <w:rPr>
          <w:rFonts w:hint="eastAsia"/>
          <w:b/>
          <w:kern w:val="2"/>
          <w:lang w:eastAsia="zh-CN"/>
        </w:rPr>
        <w:t>Keysight</w:t>
      </w:r>
      <w:proofErr w:type="spellEnd"/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6772F">
        <w:rPr>
          <w:b/>
          <w:kern w:val="2"/>
          <w:lang w:eastAsia="zh-CN"/>
        </w:rPr>
        <w:t>Channel model for link level evaluations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D5F80" w:rsidRDefault="002931E8" w:rsidP="00A6772F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>
        <w:rPr>
          <w:rFonts w:hint="eastAsia"/>
          <w:kern w:val="2"/>
          <w:lang w:eastAsia="zh-CN"/>
        </w:rPr>
        <w:t xml:space="preserve"> Plenary#69</w:t>
      </w:r>
      <w:r w:rsidRPr="00AF261F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it was agreed that 3GPP </w:t>
      </w:r>
      <w:r w:rsidR="00956579">
        <w:rPr>
          <w:kern w:val="2"/>
          <w:lang w:eastAsia="zh-CN"/>
        </w:rPr>
        <w:t>should</w:t>
      </w:r>
      <w:r>
        <w:rPr>
          <w:rFonts w:hint="eastAsia"/>
          <w:kern w:val="2"/>
          <w:lang w:eastAsia="zh-CN"/>
        </w:rPr>
        <w:t xml:space="preserve"> study performance and feasibility of using high frequency spectrum for further evolution beyond LTE-Advanced and for technology advancement towards 5G </w:t>
      </w:r>
      <w:r w:rsidR="00ED5F80">
        <w:rPr>
          <w:kern w:val="2"/>
          <w:lang w:eastAsia="zh-CN"/>
        </w:rPr>
        <w:t xml:space="preserve">(Study Item Description in </w:t>
      </w:r>
      <w:r>
        <w:rPr>
          <w:rFonts w:hint="eastAsia"/>
          <w:kern w:val="2"/>
          <w:lang w:eastAsia="zh-CN"/>
        </w:rPr>
        <w:t>[1]</w:t>
      </w:r>
      <w:r w:rsidR="00ED5F80">
        <w:rPr>
          <w:kern w:val="2"/>
          <w:lang w:eastAsia="zh-CN"/>
        </w:rPr>
        <w:t>)</w:t>
      </w:r>
      <w:r w:rsidRPr="00AF261F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The aim </w:t>
      </w:r>
      <w:r w:rsidR="00956579">
        <w:rPr>
          <w:kern w:val="2"/>
          <w:lang w:eastAsia="zh-CN"/>
        </w:rPr>
        <w:t xml:space="preserve">of the study </w:t>
      </w:r>
      <w:r>
        <w:rPr>
          <w:rFonts w:hint="eastAsia"/>
          <w:kern w:val="2"/>
          <w:lang w:eastAsia="zh-CN"/>
        </w:rPr>
        <w:t xml:space="preserve">is to develop a channel model </w:t>
      </w:r>
      <w:r w:rsidR="00956579">
        <w:rPr>
          <w:kern w:val="2"/>
          <w:lang w:eastAsia="zh-CN"/>
        </w:rPr>
        <w:t>framework for</w:t>
      </w:r>
      <w:r w:rsidR="00956579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using high frequency spectru</w:t>
      </w:r>
      <w:r w:rsidR="00ED5F80">
        <w:rPr>
          <w:rFonts w:hint="eastAsia"/>
          <w:kern w:val="2"/>
          <w:lang w:eastAsia="zh-CN"/>
        </w:rPr>
        <w:t xml:space="preserve">m </w:t>
      </w:r>
      <w:r w:rsidR="00CC6904">
        <w:rPr>
          <w:kern w:val="2"/>
          <w:lang w:eastAsia="zh-CN"/>
        </w:rPr>
        <w:t>up</w:t>
      </w:r>
      <w:r w:rsidR="00ED5F80">
        <w:rPr>
          <w:rFonts w:hint="eastAsia"/>
          <w:kern w:val="2"/>
          <w:lang w:eastAsia="zh-CN"/>
        </w:rPr>
        <w:t xml:space="preserve"> to 100 GHz</w:t>
      </w:r>
      <w:r w:rsidR="00ED5F80">
        <w:rPr>
          <w:kern w:val="2"/>
          <w:lang w:eastAsia="zh-CN"/>
        </w:rPr>
        <w:t>. The Study Item should also c</w:t>
      </w:r>
      <w:r w:rsidR="00ED5F80" w:rsidRPr="00ED5F80">
        <w:rPr>
          <w:kern w:val="2"/>
          <w:lang w:eastAsia="zh-CN"/>
        </w:rPr>
        <w:t>onsider possible implication of the new channel model on the existing 3D channel model for below 6 GHz</w:t>
      </w:r>
      <w:r w:rsidR="00ED5F80">
        <w:rPr>
          <w:kern w:val="2"/>
          <w:lang w:eastAsia="zh-CN"/>
        </w:rPr>
        <w:t>, and take</w:t>
      </w:r>
      <w:r w:rsidR="00ED5F80" w:rsidRPr="00ED5F80">
        <w:rPr>
          <w:kern w:val="2"/>
          <w:lang w:eastAsia="zh-CN"/>
        </w:rPr>
        <w:t xml:space="preserve"> into account the outcome of RAN-level discussion and discussion in the ‘5G’ requirement study item</w:t>
      </w:r>
      <w:r w:rsidR="00CC6904">
        <w:rPr>
          <w:kern w:val="2"/>
          <w:lang w:eastAsia="zh-CN"/>
        </w:rPr>
        <w:t xml:space="preserve"> [5].</w:t>
      </w:r>
      <w:r w:rsidR="00ED5F80" w:rsidRPr="00ED5F80">
        <w:rPr>
          <w:kern w:val="2"/>
          <w:lang w:eastAsia="zh-CN"/>
        </w:rPr>
        <w:t xml:space="preserve"> </w:t>
      </w:r>
    </w:p>
    <w:p w:rsidR="00A6772F" w:rsidRDefault="00ED5F80" w:rsidP="00A6772F">
      <w:pPr>
        <w:rPr>
          <w:kern w:val="2"/>
          <w:lang w:eastAsia="zh-CN"/>
        </w:rPr>
      </w:pPr>
      <w:r>
        <w:rPr>
          <w:kern w:val="2"/>
          <w:lang w:eastAsia="zh-CN"/>
        </w:rPr>
        <w:t>The channel model requirements were agreed in Malta [5].</w:t>
      </w:r>
    </w:p>
    <w:p w:rsidR="00A6772F" w:rsidRDefault="00A6772F" w:rsidP="00A6772F">
      <w:pPr>
        <w:rPr>
          <w:kern w:val="2"/>
          <w:lang w:eastAsia="zh-CN"/>
        </w:rPr>
      </w:pPr>
      <w:r>
        <w:rPr>
          <w:kern w:val="2"/>
          <w:lang w:eastAsia="zh-CN"/>
        </w:rPr>
        <w:t>Contribution [2] presented in the Ljubljana meeting proposed a set of link level channel models for RAN1 link level simulations.</w:t>
      </w:r>
      <w:r w:rsidR="00986784">
        <w:rPr>
          <w:kern w:val="2"/>
          <w:lang w:eastAsia="zh-CN"/>
        </w:rPr>
        <w:t xml:space="preserve"> However, it is not clear how to extend those models to higher frequency, wider bandwidth, and larger antenna arrays. For example, 64 </w:t>
      </w:r>
      <w:proofErr w:type="spellStart"/>
      <w:proofErr w:type="gramStart"/>
      <w:r w:rsidR="00986784">
        <w:rPr>
          <w:kern w:val="2"/>
          <w:lang w:eastAsia="zh-CN"/>
        </w:rPr>
        <w:t>Tx</w:t>
      </w:r>
      <w:proofErr w:type="spellEnd"/>
      <w:proofErr w:type="gramEnd"/>
      <w:r w:rsidR="00986784">
        <w:rPr>
          <w:kern w:val="2"/>
          <w:lang w:eastAsia="zh-CN"/>
        </w:rPr>
        <w:t xml:space="preserve"> antennas and 8 Rx antennas would lead to 512x512 MIMO correlation matrix. The number of elements of that matrix would be 262144, which is far too much for a TR.</w:t>
      </w:r>
    </w:p>
    <w:p w:rsidR="00D7519E" w:rsidRDefault="00986784" w:rsidP="002931E8">
      <w:pPr>
        <w:rPr>
          <w:lang w:eastAsia="zh-CN"/>
        </w:rPr>
      </w:pPr>
      <w:r>
        <w:rPr>
          <w:lang w:eastAsia="zh-CN"/>
        </w:rPr>
        <w:t>This contribu</w:t>
      </w:r>
      <w:r w:rsidR="00B0430A">
        <w:rPr>
          <w:lang w:eastAsia="zh-CN"/>
        </w:rPr>
        <w:t>tion proposes link level channel models with much simpler definition</w:t>
      </w:r>
      <w:r>
        <w:rPr>
          <w:lang w:eastAsia="zh-CN"/>
        </w:rPr>
        <w:t>.</w:t>
      </w:r>
      <w:r w:rsidR="007D1315">
        <w:rPr>
          <w:lang w:eastAsia="zh-CN"/>
        </w:rPr>
        <w:t xml:space="preserve"> </w:t>
      </w:r>
    </w:p>
    <w:p w:rsidR="00986784" w:rsidRDefault="00986784" w:rsidP="002931E8">
      <w:pPr>
        <w:rPr>
          <w:lang w:eastAsia="zh-CN"/>
        </w:rPr>
      </w:pPr>
    </w:p>
    <w:p w:rsidR="009A3A86" w:rsidRPr="00CF195E" w:rsidRDefault="00840DA6" w:rsidP="00CF195E">
      <w:pPr>
        <w:pStyle w:val="Heading1"/>
      </w:pPr>
      <w:bookmarkStart w:id="2" w:name="_Ref129681832"/>
      <w:r>
        <w:rPr>
          <w:lang w:eastAsia="zh-CN"/>
        </w:rPr>
        <w:t>Clustered Delay Line Models</w:t>
      </w:r>
      <w:r w:rsidR="006D62BC" w:rsidRPr="00CF195E">
        <w:t xml:space="preserve"> </w:t>
      </w:r>
    </w:p>
    <w:p w:rsidR="00A6772F" w:rsidRDefault="00B0430A" w:rsidP="002E3C65">
      <w:pPr>
        <w:rPr>
          <w:lang w:eastAsia="zh-CN"/>
        </w:rPr>
      </w:pPr>
      <w:r>
        <w:rPr>
          <w:lang w:eastAsia="zh-CN"/>
        </w:rPr>
        <w:t>The clustered delay line (CDL) approach for link level channel model was adopted by ITU-R for IMT-Advanced [3]. In this contribution we follow the same principles as in the ITU report</w:t>
      </w:r>
      <w:r w:rsidR="007D1315">
        <w:rPr>
          <w:lang w:eastAsia="zh-CN"/>
        </w:rPr>
        <w:t>, but extend it to 3D according to WINNER+</w:t>
      </w:r>
      <w:r w:rsidR="003C43E4">
        <w:rPr>
          <w:lang w:eastAsia="zh-CN"/>
        </w:rPr>
        <w:t xml:space="preserve">. Parameters are generated by the GCM Tool of </w:t>
      </w:r>
      <w:proofErr w:type="spellStart"/>
      <w:r w:rsidR="003C43E4">
        <w:rPr>
          <w:lang w:eastAsia="zh-CN"/>
        </w:rPr>
        <w:t>Keysight</w:t>
      </w:r>
      <w:proofErr w:type="spellEnd"/>
      <w:r w:rsidR="003C43E4">
        <w:rPr>
          <w:lang w:eastAsia="zh-CN"/>
        </w:rPr>
        <w:t>, and further adjusted to extend the bandwidth</w:t>
      </w:r>
      <w:r>
        <w:rPr>
          <w:lang w:eastAsia="zh-CN"/>
        </w:rPr>
        <w:t>.</w:t>
      </w:r>
      <w:r w:rsidR="00CE7FB6">
        <w:rPr>
          <w:lang w:eastAsia="zh-CN"/>
        </w:rPr>
        <w:t xml:space="preserve"> The CDL models are defined for the full frequency range from 0.5 GHz to 100 GHz with a maximum bandwidth of 2 GHz. </w:t>
      </w:r>
      <w:r w:rsidR="00357B8D">
        <w:rPr>
          <w:lang w:eastAsia="zh-CN"/>
        </w:rPr>
        <w:t xml:space="preserve">TDL model </w:t>
      </w:r>
      <w:r w:rsidR="00840DA6">
        <w:rPr>
          <w:lang w:eastAsia="zh-CN"/>
        </w:rPr>
        <w:t>are further simplified and presented in Section 3.</w:t>
      </w:r>
      <w:r w:rsidR="007D1315">
        <w:rPr>
          <w:lang w:eastAsia="zh-CN"/>
        </w:rPr>
        <w:t xml:space="preserve"> Both CDL and TDL models are defined for Indoor, Urban Microcell, and Urban </w:t>
      </w:r>
      <w:proofErr w:type="spellStart"/>
      <w:r w:rsidR="007D1315">
        <w:rPr>
          <w:lang w:eastAsia="zh-CN"/>
        </w:rPr>
        <w:t>Macrocell</w:t>
      </w:r>
      <w:proofErr w:type="spellEnd"/>
      <w:r w:rsidR="007D1315">
        <w:rPr>
          <w:lang w:eastAsia="zh-CN"/>
        </w:rPr>
        <w:t xml:space="preserve"> scenarios.</w:t>
      </w:r>
    </w:p>
    <w:p w:rsidR="00357B8D" w:rsidRDefault="00357B8D" w:rsidP="00CE7FB6">
      <w:r>
        <w:t xml:space="preserve">CDL models can be implemented, e.g., by the </w:t>
      </w:r>
      <w:r w:rsidR="009B5C51">
        <w:t xml:space="preserve">Step 10 of [4]. </w:t>
      </w:r>
    </w:p>
    <w:p w:rsidR="00CE7FB6" w:rsidRDefault="00CE7FB6" w:rsidP="00CE7FB6"/>
    <w:p w:rsidR="00D3701B" w:rsidRDefault="00D3701B" w:rsidP="00D3701B">
      <w:pPr>
        <w:pStyle w:val="Caption"/>
      </w:pPr>
      <w:proofErr w:type="gramStart"/>
      <w:r>
        <w:t xml:space="preserve">Table </w:t>
      </w:r>
      <w:r w:rsidR="00A45C19">
        <w:fldChar w:fldCharType="begin"/>
      </w:r>
      <w:r>
        <w:instrText xml:space="preserve"> SEQ Table \* ARABIC </w:instrText>
      </w:r>
      <w:r w:rsidR="00A45C19">
        <w:fldChar w:fldCharType="separate"/>
      </w:r>
      <w:r w:rsidR="00B47B9D">
        <w:rPr>
          <w:noProof/>
        </w:rPr>
        <w:t>1</w:t>
      </w:r>
      <w:r w:rsidR="00A45C19">
        <w:fldChar w:fldCharType="end"/>
      </w:r>
      <w:r>
        <w:t>.</w:t>
      </w:r>
      <w:proofErr w:type="gramEnd"/>
      <w:r>
        <w:t xml:space="preserve"> </w:t>
      </w:r>
      <w:proofErr w:type="gramStart"/>
      <w:r w:rsidR="008E5DD6">
        <w:rPr>
          <w:rFonts w:hint="eastAsia"/>
          <w:lang w:eastAsia="zh-CN"/>
        </w:rPr>
        <w:t>CDL-A</w:t>
      </w:r>
      <w:r>
        <w:t>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603DE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603DEF" w:rsidRDefault="00603DEF" w:rsidP="006D09CD">
            <w:pPr>
              <w:spacing w:after="0"/>
              <w:jc w:val="center"/>
            </w:pPr>
            <w:r>
              <w:t>Clusters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proofErr w:type="spellStart"/>
            <w:r>
              <w:t>AoD</w:t>
            </w:r>
            <w:proofErr w:type="spellEnd"/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proofErr w:type="spellStart"/>
            <w:r>
              <w:t>AoA</w:t>
            </w:r>
            <w:proofErr w:type="spellEnd"/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proofErr w:type="spellStart"/>
            <w:r>
              <w:t>ZoD</w:t>
            </w:r>
            <w:proofErr w:type="spellEnd"/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proofErr w:type="spellStart"/>
            <w:r>
              <w:t>ZoA</w:t>
            </w:r>
            <w:proofErr w:type="spellEnd"/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-18.8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-178.1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51.3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50.2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125.4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DD7E54">
              <w:t>6.83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-5.4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17.74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-7.6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25</w:t>
            </w:r>
            <w:r w:rsidR="00DD7E54">
              <w:t>.86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-9.4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93.2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91.3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20</w:t>
            </w:r>
            <w:r w:rsidR="00DD7E54">
              <w:t>.32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-11.4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</w:t>
            </w:r>
            <w:r w:rsidR="00DD7E54">
              <w:t>3.69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-13.6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29.57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90.2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94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25</w:t>
            </w:r>
            <w:r w:rsidR="00DD7E54">
              <w:t>.34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-15.9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121.5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150.2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47.1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  <w:r w:rsidR="00DD7E54">
              <w:t>3.58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-12.9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-81.7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-41.9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55.2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56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6</w:t>
            </w:r>
            <w:r w:rsidR="00DD7E54">
              <w:t>7.77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-21.3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158.4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94.2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26.4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30.1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8</w:t>
            </w:r>
            <w:r w:rsidR="00DD7E54">
              <w:t>3.65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-83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51.9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126.4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58.8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lastRenderedPageBreak/>
              <w:t>12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9</w:t>
            </w:r>
            <w:r w:rsidR="00DD7E54">
              <w:t>8.03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-22.1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134.8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-115.9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171.6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26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6D09CD" w:rsidRDefault="00DD7E54" w:rsidP="006D09CD">
            <w:pPr>
              <w:spacing w:after="0"/>
            </w:pPr>
            <w:r>
              <w:t>95.73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-17.8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151.4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49.2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DD7E54">
              <w:t>09.94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-20.6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-172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76.6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157.2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143.1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110</w:t>
            </w:r>
            <w:r w:rsidR="00DD7E54">
              <w:t>.71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-16.2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-129.9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47.2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117.4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13</w:t>
            </w:r>
            <w:r w:rsidR="00E3758B">
              <w:t>4.80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-16.7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-136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-23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40.4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122.7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E3758B">
              <w:t>79.88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-18.1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165.4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-47.2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43.3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123.2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1</w:t>
            </w:r>
            <w:r w:rsidR="00E3758B">
              <w:t>96.49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148.4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110.4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161.8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32.6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20</w:t>
            </w:r>
            <w:r w:rsidR="00E3758B">
              <w:t>1.41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-23.7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132.7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144.5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10.8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27.2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21</w:t>
            </w:r>
            <w:r w:rsidR="00E3758B">
              <w:t>1.42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-24.3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-118.6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155.3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16.7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15.2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220</w:t>
            </w:r>
            <w:r w:rsidR="00E3758B">
              <w:t>.67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-154.1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102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171.7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146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23</w:t>
            </w:r>
            <w:r w:rsidR="00E3758B">
              <w:t>3.79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-24.4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126.5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-151.8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22.7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150.7</w:t>
            </w:r>
          </w:p>
        </w:tc>
      </w:tr>
      <w:tr w:rsidR="006D09CD" w:rsidTr="00D3701B">
        <w:trPr>
          <w:jc w:val="center"/>
        </w:trPr>
        <w:tc>
          <w:tcPr>
            <w:tcW w:w="1014" w:type="dxa"/>
          </w:tcPr>
          <w:p w:rsidR="006D09CD" w:rsidRDefault="006D09CD" w:rsidP="006D09CD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6D09CD" w:rsidRDefault="006D09CD" w:rsidP="006D09CD">
            <w:pPr>
              <w:spacing w:after="0"/>
            </w:pPr>
            <w:r>
              <w:t>425</w:t>
            </w:r>
            <w:r w:rsidR="00E3758B">
              <w:t>.72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-38.5</w:t>
            </w:r>
          </w:p>
        </w:tc>
        <w:tc>
          <w:tcPr>
            <w:tcW w:w="1000" w:type="dxa"/>
            <w:gridSpan w:val="2"/>
          </w:tcPr>
          <w:p w:rsidR="006D09CD" w:rsidRDefault="006D09CD" w:rsidP="006D09CD">
            <w:pPr>
              <w:spacing w:after="0"/>
            </w:pPr>
            <w:r>
              <w:t>-56.2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55.2</w:t>
            </w:r>
          </w:p>
        </w:tc>
        <w:tc>
          <w:tcPr>
            <w:tcW w:w="1169" w:type="dxa"/>
            <w:gridSpan w:val="2"/>
          </w:tcPr>
          <w:p w:rsidR="006D09CD" w:rsidRDefault="006D09CD" w:rsidP="006D09CD">
            <w:pPr>
              <w:spacing w:after="0"/>
            </w:pPr>
            <w:r>
              <w:t>144.9</w:t>
            </w:r>
          </w:p>
        </w:tc>
        <w:tc>
          <w:tcPr>
            <w:tcW w:w="1001" w:type="dxa"/>
          </w:tcPr>
          <w:p w:rsidR="006D09CD" w:rsidRDefault="006D09CD" w:rsidP="006D09CD">
            <w:pPr>
              <w:spacing w:after="0"/>
            </w:pPr>
            <w:r>
              <w:t>156.1</w:t>
            </w:r>
          </w:p>
        </w:tc>
      </w:tr>
      <w:tr w:rsidR="00D268F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D268FF" w:rsidRDefault="00D268FF" w:rsidP="006D09CD">
            <w:pPr>
              <w:spacing w:after="0"/>
              <w:jc w:val="center"/>
            </w:pPr>
            <w:r>
              <w:t>Per-Cluster Parameters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XPR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dB</w:t>
            </w:r>
          </w:p>
        </w:tc>
      </w:tr>
      <w:tr w:rsidR="006D09CD" w:rsidTr="00D3701B">
        <w:trPr>
          <w:jc w:val="center"/>
        </w:trPr>
        <w:tc>
          <w:tcPr>
            <w:tcW w:w="1668" w:type="dxa"/>
            <w:gridSpan w:val="2"/>
          </w:tcPr>
          <w:p w:rsidR="006D09CD" w:rsidRDefault="006D09CD" w:rsidP="006D09CD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6D09CD" w:rsidRDefault="006D09CD" w:rsidP="006D09CD">
            <w:pPr>
              <w:spacing w:after="0"/>
            </w:pPr>
            <w:r>
              <w:t>5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6D09CD" w:rsidRDefault="006D09CD" w:rsidP="006D09CD">
            <w:pPr>
              <w:spacing w:after="0"/>
            </w:pPr>
            <w:r>
              <w:t>3</w:t>
            </w:r>
          </w:p>
        </w:tc>
        <w:tc>
          <w:tcPr>
            <w:tcW w:w="1311" w:type="dxa"/>
            <w:gridSpan w:val="2"/>
          </w:tcPr>
          <w:p w:rsidR="006D09CD" w:rsidRDefault="006D09CD" w:rsidP="006D09CD">
            <w:pPr>
              <w:spacing w:after="0"/>
            </w:pPr>
            <w:r>
              <w:t>10</w:t>
            </w:r>
          </w:p>
        </w:tc>
      </w:tr>
    </w:tbl>
    <w:p w:rsidR="00D3701B" w:rsidRDefault="00D3701B">
      <w:pPr>
        <w:autoSpaceDE/>
        <w:autoSpaceDN/>
        <w:adjustRightInd/>
        <w:snapToGrid/>
        <w:spacing w:after="0"/>
        <w:jc w:val="left"/>
      </w:pPr>
    </w:p>
    <w:p w:rsidR="00D3701B" w:rsidRDefault="00D3701B">
      <w:pPr>
        <w:autoSpaceDE/>
        <w:autoSpaceDN/>
        <w:adjustRightInd/>
        <w:snapToGrid/>
        <w:spacing w:after="0"/>
        <w:jc w:val="left"/>
      </w:pPr>
    </w:p>
    <w:p w:rsidR="00D3701B" w:rsidRDefault="00D3701B" w:rsidP="00D3701B">
      <w:pPr>
        <w:pStyle w:val="Caption"/>
      </w:pPr>
      <w:proofErr w:type="gramStart"/>
      <w:r>
        <w:t xml:space="preserve">Table </w:t>
      </w:r>
      <w:r w:rsidR="00A45C19">
        <w:fldChar w:fldCharType="begin"/>
      </w:r>
      <w:r>
        <w:instrText xml:space="preserve"> SEQ Table \* ARABIC </w:instrText>
      </w:r>
      <w:r w:rsidR="00A45C19">
        <w:fldChar w:fldCharType="separate"/>
      </w:r>
      <w:r w:rsidR="00B47B9D">
        <w:rPr>
          <w:noProof/>
        </w:rPr>
        <w:t>2</w:t>
      </w:r>
      <w:r w:rsidR="00A45C19">
        <w:fldChar w:fldCharType="end"/>
      </w:r>
      <w:r>
        <w:t>.</w:t>
      </w:r>
      <w:proofErr w:type="gramEnd"/>
      <w:r>
        <w:t xml:space="preserve"> </w:t>
      </w:r>
      <w:proofErr w:type="gramStart"/>
      <w:r w:rsidR="008E5DD6">
        <w:rPr>
          <w:rFonts w:hint="eastAsia"/>
          <w:lang w:eastAsia="zh-CN"/>
        </w:rPr>
        <w:t>CDL-B</w:t>
      </w:r>
      <w:r>
        <w:t>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Clusters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AoD</w:t>
            </w:r>
            <w:proofErr w:type="spellEnd"/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AoA</w:t>
            </w:r>
            <w:proofErr w:type="spellEnd"/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ZoD</w:t>
            </w:r>
            <w:proofErr w:type="spellEnd"/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proofErr w:type="spellStart"/>
            <w:r>
              <w:t>ZoA</w:t>
            </w:r>
            <w:proofErr w:type="spellEnd"/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-8.5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5</w:t>
            </w:r>
            <w:r w:rsidR="00E3758B">
              <w:t>.49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-10.7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</w:t>
            </w:r>
            <w:r w:rsidR="00E3758B">
              <w:t>1.03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-12.5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9.3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-173.3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105.8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10</w:t>
            </w:r>
            <w:r w:rsidR="00E3758B">
              <w:t>.73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-34.1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125.5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63.3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</w:t>
            </w:r>
            <w:r w:rsidR="00E3758B">
              <w:t>4.70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-18.3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-65.4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-88.0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119.3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59.9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15</w:t>
            </w:r>
            <w:r w:rsidR="00E3758B">
              <w:t>.29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-9.7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19.21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-11.9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25</w:t>
            </w:r>
            <w:r w:rsidR="00E3758B">
              <w:t>.89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-13.7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155.1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67.5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18.85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-16.1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-67.2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-89.8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118.2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82.6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18.93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-11.5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52.5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132.1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102.0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66.3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11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29.19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-83.6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61.6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12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27.06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-17.5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74.3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95.3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98.3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58.0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5</w:t>
            </w:r>
            <w:r w:rsidR="00E3758B">
              <w:t>6.44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-13.3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-52.2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103.7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78.2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65</w:t>
            </w:r>
            <w:r w:rsidR="00E3758B">
              <w:t>.33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-14.2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-50.5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-87.8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102.5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643F16" w:rsidRDefault="00E3758B" w:rsidP="005A354E">
            <w:pPr>
              <w:spacing w:after="0"/>
            </w:pPr>
            <w:r>
              <w:t>79.25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61.4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-92.5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101.4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62.4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9</w:t>
            </w:r>
            <w:r w:rsidR="00E3758B">
              <w:t>1.37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-10.4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30.6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-139.1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103.0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78.0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10</w:t>
            </w:r>
            <w:r w:rsidR="00E3758B">
              <w:t>3.29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-16.1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-72.5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-90.6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100.0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14</w:t>
            </w:r>
            <w:r w:rsidR="00E3758B">
              <w:t>4.90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-20.7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-90.6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58.6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115.2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82.9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15</w:t>
            </w:r>
            <w:r w:rsidR="00E3758B">
              <w:t>4.76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-18.3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-77.6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-79.0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100.5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60.8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185</w:t>
            </w:r>
            <w:r w:rsidR="00E3758B">
              <w:t>.32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-19.9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-82.6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65.8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119.6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57.3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210</w:t>
            </w:r>
            <w:r w:rsidR="00E3758B">
              <w:t>.31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-23.4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-103.6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52.7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118.7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59.9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</w:t>
            </w:r>
            <w:r w:rsidR="00E3758B">
              <w:t>19.14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-17.7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75.6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88.7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117.8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60.1</w:t>
            </w:r>
          </w:p>
        </w:tc>
      </w:tr>
      <w:tr w:rsidR="00643F16" w:rsidTr="00D3701B">
        <w:trPr>
          <w:jc w:val="center"/>
        </w:trPr>
        <w:tc>
          <w:tcPr>
            <w:tcW w:w="1014" w:type="dxa"/>
          </w:tcPr>
          <w:p w:rsidR="00643F16" w:rsidRDefault="00643F16" w:rsidP="005A354E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643F16" w:rsidRDefault="00643F16" w:rsidP="005A354E">
            <w:pPr>
              <w:spacing w:after="0"/>
            </w:pPr>
            <w:r>
              <w:t>24</w:t>
            </w:r>
            <w:r w:rsidR="00E3758B">
              <w:t>4.97</w:t>
            </w:r>
          </w:p>
        </w:tc>
        <w:tc>
          <w:tcPr>
            <w:tcW w:w="1000" w:type="dxa"/>
            <w:gridSpan w:val="2"/>
          </w:tcPr>
          <w:p w:rsidR="00643F16" w:rsidRDefault="00643F16" w:rsidP="00DD7E54">
            <w:pPr>
              <w:spacing w:after="0"/>
            </w:pPr>
            <w:r>
              <w:t>-19.8</w:t>
            </w:r>
          </w:p>
        </w:tc>
        <w:tc>
          <w:tcPr>
            <w:tcW w:w="1000" w:type="dxa"/>
            <w:gridSpan w:val="2"/>
          </w:tcPr>
          <w:p w:rsidR="00643F16" w:rsidRDefault="007D692A" w:rsidP="005A354E">
            <w:pPr>
              <w:spacing w:after="0"/>
            </w:pPr>
            <w:r>
              <w:t>-77.6</w:t>
            </w:r>
          </w:p>
        </w:tc>
        <w:tc>
          <w:tcPr>
            <w:tcW w:w="1169" w:type="dxa"/>
            <w:gridSpan w:val="2"/>
          </w:tcPr>
          <w:p w:rsidR="00643F16" w:rsidRDefault="007D692A" w:rsidP="005A354E">
            <w:pPr>
              <w:spacing w:after="0"/>
            </w:pPr>
            <w:r>
              <w:t>-60.4</w:t>
            </w:r>
          </w:p>
        </w:tc>
        <w:tc>
          <w:tcPr>
            <w:tcW w:w="1169" w:type="dxa"/>
            <w:gridSpan w:val="2"/>
          </w:tcPr>
          <w:p w:rsidR="00643F16" w:rsidRDefault="003900ED" w:rsidP="005A354E">
            <w:pPr>
              <w:spacing w:after="0"/>
            </w:pPr>
            <w:r>
              <w:t>115.7</w:t>
            </w:r>
          </w:p>
        </w:tc>
        <w:tc>
          <w:tcPr>
            <w:tcW w:w="1001" w:type="dxa"/>
          </w:tcPr>
          <w:p w:rsidR="00643F16" w:rsidRDefault="003900ED" w:rsidP="005A354E">
            <w:pPr>
              <w:spacing w:after="0"/>
            </w:pPr>
            <w:r>
              <w:t>62.3</w:t>
            </w:r>
          </w:p>
        </w:tc>
      </w:tr>
      <w:tr w:rsidR="00643F16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643F16" w:rsidRDefault="00643F16" w:rsidP="005A354E">
            <w:pPr>
              <w:spacing w:after="0"/>
              <w:jc w:val="center"/>
            </w:pPr>
            <w:r>
              <w:t>Per-Cluster Parameters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643F16" w:rsidRDefault="00643F16" w:rsidP="005A354E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643F16" w:rsidRDefault="00643F16" w:rsidP="005A354E">
            <w:pPr>
              <w:spacing w:after="0"/>
            </w:pPr>
            <w:r>
              <w:t>XPR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643F16" w:rsidRDefault="00643F16" w:rsidP="005A354E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643F16" w:rsidRDefault="00643F16" w:rsidP="005A354E">
            <w:pPr>
              <w:spacing w:after="0"/>
            </w:pPr>
            <w:r>
              <w:t>dB</w:t>
            </w:r>
          </w:p>
        </w:tc>
      </w:tr>
      <w:tr w:rsidR="00643F16" w:rsidTr="00D3701B">
        <w:trPr>
          <w:jc w:val="center"/>
        </w:trPr>
        <w:tc>
          <w:tcPr>
            <w:tcW w:w="1668" w:type="dxa"/>
            <w:gridSpan w:val="2"/>
          </w:tcPr>
          <w:p w:rsidR="00643F16" w:rsidRDefault="00643F16" w:rsidP="005A354E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643F16" w:rsidRDefault="003900ED" w:rsidP="005A354E">
            <w:pPr>
              <w:spacing w:after="0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22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643F16" w:rsidRDefault="003900ED" w:rsidP="005A354E">
            <w:pPr>
              <w:spacing w:after="0"/>
            </w:pPr>
            <w:r>
              <w:t>7</w:t>
            </w:r>
          </w:p>
        </w:tc>
        <w:tc>
          <w:tcPr>
            <w:tcW w:w="1311" w:type="dxa"/>
            <w:gridSpan w:val="2"/>
          </w:tcPr>
          <w:p w:rsidR="00643F16" w:rsidRDefault="003900ED" w:rsidP="005A354E">
            <w:pPr>
              <w:spacing w:after="0"/>
            </w:pPr>
            <w:r>
              <w:t>8</w:t>
            </w:r>
          </w:p>
        </w:tc>
      </w:tr>
    </w:tbl>
    <w:p w:rsidR="00E004DE" w:rsidRDefault="00E004DE" w:rsidP="00CE7FB6"/>
    <w:p w:rsidR="00BC1FA3" w:rsidRDefault="00BC1FA3" w:rsidP="00D3701B">
      <w:pPr>
        <w:pStyle w:val="Caption"/>
        <w:rPr>
          <w:rFonts w:hint="eastAsia"/>
          <w:lang w:eastAsia="zh-CN"/>
        </w:rPr>
      </w:pPr>
    </w:p>
    <w:p w:rsidR="00BC1FA3" w:rsidRDefault="00BC1FA3" w:rsidP="00D3701B">
      <w:pPr>
        <w:pStyle w:val="Caption"/>
        <w:rPr>
          <w:rFonts w:hint="eastAsia"/>
          <w:lang w:eastAsia="zh-CN"/>
        </w:rPr>
      </w:pPr>
    </w:p>
    <w:p w:rsidR="00D3701B" w:rsidRDefault="00D3701B" w:rsidP="00D3701B">
      <w:pPr>
        <w:pStyle w:val="Caption"/>
      </w:pPr>
      <w:proofErr w:type="gramStart"/>
      <w:r>
        <w:lastRenderedPageBreak/>
        <w:t xml:space="preserve">Table </w:t>
      </w:r>
      <w:r w:rsidR="00A45C19">
        <w:fldChar w:fldCharType="begin"/>
      </w:r>
      <w:r>
        <w:instrText xml:space="preserve"> SEQ Table \* ARABIC </w:instrText>
      </w:r>
      <w:r w:rsidR="00A45C19">
        <w:fldChar w:fldCharType="separate"/>
      </w:r>
      <w:r w:rsidR="00B47B9D">
        <w:rPr>
          <w:noProof/>
        </w:rPr>
        <w:t>3</w:t>
      </w:r>
      <w:r w:rsidR="00A45C19">
        <w:fldChar w:fldCharType="end"/>
      </w:r>
      <w:r>
        <w:t>.</w:t>
      </w:r>
      <w:proofErr w:type="gramEnd"/>
      <w:r>
        <w:t xml:space="preserve"> </w:t>
      </w:r>
      <w:proofErr w:type="gramStart"/>
      <w:r w:rsidR="008E5DD6">
        <w:rPr>
          <w:rFonts w:hint="eastAsia"/>
          <w:lang w:eastAsia="zh-CN"/>
        </w:rPr>
        <w:t>CDL-C</w:t>
      </w:r>
      <w:r>
        <w:t>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1014"/>
        <w:gridCol w:w="654"/>
        <w:gridCol w:w="366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Clusters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Cluster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Delay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Power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AoD</w:t>
            </w:r>
            <w:proofErr w:type="spellEnd"/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AoA</w:t>
            </w:r>
            <w:proofErr w:type="spellEnd"/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proofErr w:type="spellStart"/>
            <w:r>
              <w:t>ZoD</w:t>
            </w:r>
            <w:proofErr w:type="spellEnd"/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proofErr w:type="spellStart"/>
            <w:r>
              <w:t>ZoA</w:t>
            </w:r>
            <w:proofErr w:type="spellEnd"/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#</w:t>
            </w:r>
          </w:p>
        </w:tc>
        <w:tc>
          <w:tcPr>
            <w:tcW w:w="1020" w:type="dxa"/>
            <w:gridSpan w:val="2"/>
          </w:tcPr>
          <w:p w:rsidR="003D0E4F" w:rsidRDefault="003D0E4F" w:rsidP="005A354E">
            <w:pPr>
              <w:spacing w:after="0"/>
            </w:pPr>
            <w:r>
              <w:t>ns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  <w:tc>
          <w:tcPr>
            <w:tcW w:w="1000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69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001" w:type="dxa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0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-46.6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-101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97.2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87.6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95</w:t>
            </w:r>
            <w:r w:rsidR="00B27829">
              <w:t>.63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-8.9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3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10</w:t>
            </w:r>
            <w:r w:rsidR="00B27829">
              <w:t>1.09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-11.2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10</w:t>
            </w:r>
            <w:r w:rsidR="00B27829">
              <w:t>6.11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-22.8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120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98.6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72.1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5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99.14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-10.2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-40.7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-127.5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100.6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70.1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6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290</w:t>
            </w:r>
            <w:r w:rsidR="00B27829">
              <w:t>.08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-7.7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7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29</w:t>
            </w:r>
            <w:r w:rsidR="00B27829">
              <w:t>3.79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-9.9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8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298.89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0.3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170.4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75.3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9</w:t>
            </w:r>
          </w:p>
        </w:tc>
        <w:tc>
          <w:tcPr>
            <w:tcW w:w="1020" w:type="dxa"/>
            <w:gridSpan w:val="2"/>
          </w:tcPr>
          <w:p w:rsidR="003D0E4F" w:rsidRDefault="00B27829" w:rsidP="005A354E">
            <w:pPr>
              <w:spacing w:after="0"/>
            </w:pPr>
            <w:r>
              <w:t>299.99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-15.1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73.1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55.4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105.2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67.4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10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36</w:t>
            </w:r>
            <w:r w:rsidR="00B27829">
              <w:t>1.53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-14.8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-64.5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66.5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95.3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63.8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37</w:t>
            </w:r>
            <w:r w:rsidR="00B27829">
              <w:t>4.23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-18.4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80.2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-48.1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106.1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71.4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425</w:t>
            </w:r>
            <w:r w:rsidR="00B27829">
              <w:t>.37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-18.8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-97.1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46.9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93.5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60.5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13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5</w:t>
            </w:r>
            <w:r w:rsidR="00B27829">
              <w:t>59.77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-55.3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68.1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103.7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90.6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59</w:t>
            </w:r>
            <w:r w:rsidR="00B27829">
              <w:t>6.12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-14.5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-64.3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-68.7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104.2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60.1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15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9</w:t>
            </w:r>
            <w:r w:rsidR="00B27829">
              <w:t>88.91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-16.4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-78.5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81.5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93.0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61.0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16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1235</w:t>
            </w:r>
            <w:r w:rsidR="00B27829">
              <w:t>.03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-20.9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102.7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104.2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100.7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17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1940</w:t>
            </w:r>
            <w:r w:rsidR="00B27829">
              <w:t>.55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99.2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-16.4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94.9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62.3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18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209</w:t>
            </w:r>
            <w:r w:rsidR="00B27829">
              <w:t>6.10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-21.6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88.8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93.1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66.7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19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250</w:t>
            </w:r>
            <w:r w:rsidR="00B27829">
              <w:t>1.54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-101.9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-13.7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92.2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52.9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20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2555</w:t>
            </w:r>
            <w:r w:rsidR="00B27829">
              <w:t>.09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-24.8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92.2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106.7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21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287</w:t>
            </w:r>
            <w:r w:rsidR="00B27829">
              <w:t>3.51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-23.7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93.3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5.6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93.0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51.9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22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302</w:t>
            </w:r>
            <w:r w:rsidR="00B27829">
              <w:t>4.26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-23.4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106.6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0.7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92.9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61.7</w:t>
            </w:r>
          </w:p>
        </w:tc>
      </w:tr>
      <w:tr w:rsidR="00CF42E7" w:rsidTr="00D3701B">
        <w:trPr>
          <w:jc w:val="center"/>
        </w:trPr>
        <w:tc>
          <w:tcPr>
            <w:tcW w:w="1014" w:type="dxa"/>
          </w:tcPr>
          <w:p w:rsidR="00CF42E7" w:rsidRDefault="00CF42E7" w:rsidP="005A354E">
            <w:pPr>
              <w:spacing w:after="0"/>
            </w:pPr>
            <w:r>
              <w:t>23</w:t>
            </w:r>
          </w:p>
        </w:tc>
        <w:tc>
          <w:tcPr>
            <w:tcW w:w="1020" w:type="dxa"/>
            <w:gridSpan w:val="2"/>
          </w:tcPr>
          <w:p w:rsidR="00CF42E7" w:rsidRDefault="00CF42E7" w:rsidP="005A354E">
            <w:pPr>
              <w:spacing w:after="0"/>
            </w:pPr>
            <w:r>
              <w:t>32</w:t>
            </w:r>
            <w:r w:rsidR="00B27829">
              <w:t>08.94</w:t>
            </w:r>
          </w:p>
        </w:tc>
        <w:tc>
          <w:tcPr>
            <w:tcW w:w="1000" w:type="dxa"/>
            <w:gridSpan w:val="2"/>
          </w:tcPr>
          <w:p w:rsidR="00CF42E7" w:rsidRDefault="00CF42E7" w:rsidP="005A354E">
            <w:pPr>
              <w:spacing w:after="0"/>
            </w:pPr>
            <w:r>
              <w:t>-29.3</w:t>
            </w:r>
          </w:p>
        </w:tc>
        <w:tc>
          <w:tcPr>
            <w:tcW w:w="1000" w:type="dxa"/>
            <w:gridSpan w:val="2"/>
          </w:tcPr>
          <w:p w:rsidR="00CF42E7" w:rsidRDefault="00CF42E7" w:rsidP="005A354E">
            <w:pPr>
              <w:spacing w:after="0"/>
            </w:pPr>
            <w:r>
              <w:t>119.5</w:t>
            </w:r>
          </w:p>
        </w:tc>
        <w:tc>
          <w:tcPr>
            <w:tcW w:w="1169" w:type="dxa"/>
            <w:gridSpan w:val="2"/>
          </w:tcPr>
          <w:p w:rsidR="00CF42E7" w:rsidRDefault="00CF42E7" w:rsidP="005A354E">
            <w:pPr>
              <w:spacing w:after="0"/>
            </w:pPr>
            <w:r>
              <w:t>-21.9</w:t>
            </w:r>
          </w:p>
        </w:tc>
        <w:tc>
          <w:tcPr>
            <w:tcW w:w="1169" w:type="dxa"/>
            <w:gridSpan w:val="2"/>
          </w:tcPr>
          <w:p w:rsidR="00CF42E7" w:rsidRDefault="00CF42E7" w:rsidP="005A354E">
            <w:pPr>
              <w:spacing w:after="0"/>
            </w:pPr>
            <w:r>
              <w:t>105.2</w:t>
            </w:r>
          </w:p>
        </w:tc>
        <w:tc>
          <w:tcPr>
            <w:tcW w:w="1001" w:type="dxa"/>
          </w:tcPr>
          <w:p w:rsidR="00CF42E7" w:rsidRDefault="00CF42E7" w:rsidP="005A354E">
            <w:pPr>
              <w:spacing w:after="0"/>
            </w:pPr>
            <w:r>
              <w:t>58</w:t>
            </w:r>
          </w:p>
        </w:tc>
      </w:tr>
      <w:tr w:rsidR="003D0E4F" w:rsidTr="00D3701B">
        <w:trPr>
          <w:jc w:val="center"/>
        </w:trPr>
        <w:tc>
          <w:tcPr>
            <w:tcW w:w="1014" w:type="dxa"/>
          </w:tcPr>
          <w:p w:rsidR="003D0E4F" w:rsidRDefault="003D0E4F" w:rsidP="005A354E">
            <w:pPr>
              <w:spacing w:after="0"/>
            </w:pPr>
            <w:r>
              <w:t>2</w:t>
            </w:r>
            <w:r w:rsidR="00CF42E7">
              <w:t>4</w:t>
            </w:r>
          </w:p>
        </w:tc>
        <w:tc>
          <w:tcPr>
            <w:tcW w:w="1020" w:type="dxa"/>
            <w:gridSpan w:val="2"/>
          </w:tcPr>
          <w:p w:rsidR="003D0E4F" w:rsidRDefault="00CF42E7" w:rsidP="005A354E">
            <w:pPr>
              <w:spacing w:after="0"/>
            </w:pPr>
            <w:r>
              <w:t>394</w:t>
            </w:r>
            <w:r w:rsidR="00B27829">
              <w:t>2.35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-30.5</w:t>
            </w:r>
          </w:p>
        </w:tc>
        <w:tc>
          <w:tcPr>
            <w:tcW w:w="1000" w:type="dxa"/>
            <w:gridSpan w:val="2"/>
          </w:tcPr>
          <w:p w:rsidR="003D0E4F" w:rsidRDefault="00CF42E7" w:rsidP="005A354E">
            <w:pPr>
              <w:spacing w:after="0"/>
            </w:pPr>
            <w:r>
              <w:t>-123.8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33.6</w:t>
            </w:r>
          </w:p>
        </w:tc>
        <w:tc>
          <w:tcPr>
            <w:tcW w:w="1169" w:type="dxa"/>
            <w:gridSpan w:val="2"/>
          </w:tcPr>
          <w:p w:rsidR="003D0E4F" w:rsidRDefault="00CF42E7" w:rsidP="005A354E">
            <w:pPr>
              <w:spacing w:after="0"/>
            </w:pPr>
            <w:r>
              <w:t>107.8</w:t>
            </w:r>
          </w:p>
        </w:tc>
        <w:tc>
          <w:tcPr>
            <w:tcW w:w="1001" w:type="dxa"/>
          </w:tcPr>
          <w:p w:rsidR="003D0E4F" w:rsidRDefault="00CF42E7" w:rsidP="005A354E">
            <w:pPr>
              <w:spacing w:after="0"/>
            </w:pPr>
            <w:r>
              <w:t>57</w:t>
            </w:r>
          </w:p>
        </w:tc>
      </w:tr>
      <w:tr w:rsidR="003D0E4F" w:rsidTr="00D3701B">
        <w:trPr>
          <w:jc w:val="center"/>
        </w:trPr>
        <w:tc>
          <w:tcPr>
            <w:tcW w:w="7373" w:type="dxa"/>
            <w:gridSpan w:val="12"/>
            <w:shd w:val="clear" w:color="auto" w:fill="BFBFBF" w:themeFill="background1" w:themeFillShade="BF"/>
          </w:tcPr>
          <w:p w:rsidR="003D0E4F" w:rsidRDefault="003D0E4F" w:rsidP="005A354E">
            <w:pPr>
              <w:spacing w:after="0"/>
              <w:jc w:val="center"/>
            </w:pPr>
            <w:r>
              <w:t>Per-Cluster Parameters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Parameter</w:t>
            </w:r>
          </w:p>
        </w:tc>
        <w:tc>
          <w:tcPr>
            <w:tcW w:w="992" w:type="dxa"/>
            <w:gridSpan w:val="2"/>
          </w:tcPr>
          <w:p w:rsidR="003D0E4F" w:rsidRDefault="003D0E4F" w:rsidP="005A354E">
            <w:pPr>
              <w:spacing w:after="0"/>
            </w:pPr>
            <w:r>
              <w:t>ASD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ASA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ZSD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ZSA</w:t>
            </w:r>
          </w:p>
        </w:tc>
        <w:tc>
          <w:tcPr>
            <w:tcW w:w="1311" w:type="dxa"/>
            <w:gridSpan w:val="2"/>
          </w:tcPr>
          <w:p w:rsidR="003D0E4F" w:rsidRDefault="003D0E4F" w:rsidP="005A354E">
            <w:pPr>
              <w:spacing w:after="0"/>
            </w:pPr>
            <w:r>
              <w:t>XPR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Unit</w:t>
            </w:r>
          </w:p>
        </w:tc>
        <w:tc>
          <w:tcPr>
            <w:tcW w:w="992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134" w:type="dxa"/>
            <w:gridSpan w:val="2"/>
          </w:tcPr>
          <w:p w:rsidR="003D0E4F" w:rsidRDefault="003D0E4F" w:rsidP="005A354E">
            <w:pPr>
              <w:spacing w:after="0"/>
            </w:pPr>
            <w:r>
              <w:t>º</w:t>
            </w:r>
          </w:p>
        </w:tc>
        <w:tc>
          <w:tcPr>
            <w:tcW w:w="1311" w:type="dxa"/>
            <w:gridSpan w:val="2"/>
          </w:tcPr>
          <w:p w:rsidR="003D0E4F" w:rsidRDefault="003D0E4F" w:rsidP="005A354E">
            <w:pPr>
              <w:spacing w:after="0"/>
            </w:pPr>
            <w:r>
              <w:t>dB</w:t>
            </w:r>
          </w:p>
        </w:tc>
      </w:tr>
      <w:tr w:rsidR="003D0E4F" w:rsidTr="00D3701B">
        <w:trPr>
          <w:jc w:val="center"/>
        </w:trPr>
        <w:tc>
          <w:tcPr>
            <w:tcW w:w="1668" w:type="dxa"/>
            <w:gridSpan w:val="2"/>
          </w:tcPr>
          <w:p w:rsidR="003D0E4F" w:rsidRDefault="003D0E4F" w:rsidP="005A354E">
            <w:pPr>
              <w:spacing w:after="0"/>
            </w:pPr>
            <w:r>
              <w:t>Value</w:t>
            </w:r>
          </w:p>
        </w:tc>
        <w:tc>
          <w:tcPr>
            <w:tcW w:w="992" w:type="dxa"/>
            <w:gridSpan w:val="2"/>
          </w:tcPr>
          <w:p w:rsidR="003D0E4F" w:rsidRDefault="00CF42E7" w:rsidP="005A354E">
            <w:pPr>
              <w:spacing w:after="0"/>
            </w:pPr>
            <w:r>
              <w:t>2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15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3D0E4F" w:rsidRDefault="00CF42E7" w:rsidP="005A354E">
            <w:pPr>
              <w:spacing w:after="0"/>
            </w:pPr>
            <w:r>
              <w:t>7</w:t>
            </w:r>
          </w:p>
        </w:tc>
        <w:tc>
          <w:tcPr>
            <w:tcW w:w="1311" w:type="dxa"/>
            <w:gridSpan w:val="2"/>
          </w:tcPr>
          <w:p w:rsidR="003D0E4F" w:rsidRDefault="00CF42E7" w:rsidP="005A354E">
            <w:pPr>
              <w:spacing w:after="0"/>
            </w:pPr>
            <w:r>
              <w:t>7</w:t>
            </w:r>
          </w:p>
        </w:tc>
      </w:tr>
    </w:tbl>
    <w:p w:rsidR="003D0E4F" w:rsidRDefault="003D0E4F" w:rsidP="00CE7FB6"/>
    <w:p w:rsidR="005F51AE" w:rsidRDefault="005F51AE" w:rsidP="00CE7FB6">
      <w:r>
        <w:t>The above CDL models can be scaled in delay by using the following equation.</w:t>
      </w:r>
    </w:p>
    <w:p w:rsidR="005F51AE" w:rsidRDefault="005F51AE" w:rsidP="00CE7FB6"/>
    <w:p w:rsidR="005F51AE" w:rsidRDefault="00A45C19" w:rsidP="00CE7FB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n,scaled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n,model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den>
          </m:f>
        </m:oMath>
      </m:oMathPara>
    </w:p>
    <w:p w:rsidR="00CF42E7" w:rsidRDefault="005F51AE" w:rsidP="00CE7FB6">
      <w:proofErr w:type="gramStart"/>
      <w:r>
        <w:t>in</w:t>
      </w:r>
      <w:proofErr w:type="gramEnd"/>
      <w:r>
        <w:t xml:space="preserve"> which</w:t>
      </w:r>
    </w:p>
    <w:p w:rsidR="005F51AE" w:rsidRPr="005F51AE" w:rsidRDefault="00A45C19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n,model</m:t>
            </m:r>
          </m:sub>
        </m:sSub>
      </m:oMath>
      <w:r w:rsidR="005F51AE">
        <w:t xml:space="preserve"> </w:t>
      </w:r>
      <w:r w:rsidR="005F51AE">
        <w:tab/>
      </w:r>
      <w:proofErr w:type="gramStart"/>
      <w:r w:rsidR="005F51AE">
        <w:t>is</w:t>
      </w:r>
      <w:proofErr w:type="gramEnd"/>
      <w:r w:rsidR="005F51AE">
        <w:t xml:space="preserve"> the original delay value of the </w:t>
      </w:r>
      <w:r w:rsidR="005F51AE" w:rsidRPr="005F51AE">
        <w:rPr>
          <w:i/>
        </w:rPr>
        <w:t>n</w:t>
      </w:r>
      <w:r w:rsidR="005F51AE">
        <w:t>th cluster</w:t>
      </w:r>
      <w:r w:rsidR="005F51AE">
        <w:tab/>
      </w:r>
    </w:p>
    <w:p w:rsidR="005F51AE" w:rsidRDefault="00A45C19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n,scaled</m:t>
            </m:r>
          </m:sub>
        </m:sSub>
      </m:oMath>
      <w:r w:rsidR="005F51AE">
        <w:t xml:space="preserve"> </w:t>
      </w:r>
      <w:r w:rsidR="005F51AE">
        <w:tab/>
      </w:r>
      <w:proofErr w:type="gramStart"/>
      <w:r w:rsidR="005F51AE">
        <w:t>is</w:t>
      </w:r>
      <w:proofErr w:type="gramEnd"/>
      <w:r w:rsidR="005F51AE">
        <w:t xml:space="preserve"> the new delay value of the </w:t>
      </w:r>
      <w:r w:rsidR="005F51AE" w:rsidRPr="005F51AE">
        <w:rPr>
          <w:i/>
        </w:rPr>
        <w:t>n</w:t>
      </w:r>
      <w:r w:rsidR="005F51AE">
        <w:t>th cluster</w:t>
      </w:r>
    </w:p>
    <w:p w:rsidR="005F51AE" w:rsidRPr="005F51AE" w:rsidRDefault="00A45C19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DS</m:t>
            </m:r>
          </m:e>
          <m:sub>
            <m:r>
              <w:rPr>
                <w:rFonts w:ascii="Cambria Math" w:hAnsi="Cambria Math"/>
              </w:rPr>
              <m:t>desired</m:t>
            </m:r>
          </m:sub>
        </m:sSub>
      </m:oMath>
      <w:r w:rsidR="005F51AE">
        <w:t xml:space="preserve"> </w:t>
      </w:r>
      <w:r w:rsidR="005F51AE">
        <w:tab/>
      </w:r>
      <w:proofErr w:type="gramStart"/>
      <w:r w:rsidR="005F51AE">
        <w:t>is</w:t>
      </w:r>
      <w:proofErr w:type="gramEnd"/>
      <w:r w:rsidR="005F51AE">
        <w:t xml:space="preserve"> the wanted delay spread</w:t>
      </w:r>
    </w:p>
    <w:p w:rsidR="005F51AE" w:rsidRPr="005F51AE" w:rsidRDefault="00A45C19" w:rsidP="005F51AE">
      <w:pPr>
        <w:tabs>
          <w:tab w:val="left" w:pos="1701"/>
        </w:tabs>
        <w:ind w:left="1701" w:hanging="113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DS</m:t>
            </m:r>
          </m:e>
          <m:sub>
            <m:r>
              <w:rPr>
                <w:rFonts w:ascii="Cambria Math" w:hAnsi="Cambria Math"/>
              </w:rPr>
              <m:t>model</m:t>
            </m:r>
          </m:sub>
        </m:sSub>
      </m:oMath>
      <w:r w:rsidR="005F51AE">
        <w:t xml:space="preserve"> </w:t>
      </w:r>
      <w:r w:rsidR="005F51AE">
        <w:tab/>
      </w:r>
      <w:proofErr w:type="gramStart"/>
      <w:r w:rsidR="005F51AE">
        <w:t>is</w:t>
      </w:r>
      <w:proofErr w:type="gramEnd"/>
      <w:r w:rsidR="005F51AE">
        <w:t xml:space="preserve"> the delay spread of the original model (</w:t>
      </w:r>
      <w:r w:rsidR="005F51AE" w:rsidRPr="005F51AE">
        <w:t>117.3 ns</w:t>
      </w:r>
      <w:r w:rsidR="005F51AE">
        <w:t xml:space="preserve"> for indoor, 81.2 ns for urban microcell, </w:t>
      </w:r>
      <w:r w:rsidR="005F51AE" w:rsidRPr="005F51AE">
        <w:t>1295.2 ns</w:t>
      </w:r>
      <w:r w:rsidR="005F51AE">
        <w:t xml:space="preserve"> for urban </w:t>
      </w:r>
      <w:proofErr w:type="spellStart"/>
      <w:r w:rsidR="005F51AE">
        <w:t>macrocell</w:t>
      </w:r>
      <w:proofErr w:type="spellEnd"/>
      <w:r w:rsidR="005F51AE">
        <w:t>)</w:t>
      </w:r>
    </w:p>
    <w:p w:rsidR="005F51AE" w:rsidRDefault="008E5DD6" w:rsidP="00CE7FB6">
      <w:pPr>
        <w:rPr>
          <w:lang w:eastAsia="zh-CN"/>
        </w:rPr>
      </w:pPr>
      <w:r w:rsidRPr="008E5DD6">
        <w:t>The example scaling parameters are selected such that the RMS delay spreads are aligned with the typical 5G evaluation scenarios. Exact values are FFS</w:t>
      </w:r>
      <w:r>
        <w:rPr>
          <w:rFonts w:hint="eastAsia"/>
          <w:lang w:eastAsia="zh-CN"/>
        </w:rPr>
        <w:t>.</w:t>
      </w:r>
    </w:p>
    <w:p w:rsidR="00840DA6" w:rsidRPr="00CF195E" w:rsidRDefault="00840DA6" w:rsidP="00840DA6">
      <w:pPr>
        <w:pStyle w:val="Heading1"/>
      </w:pPr>
      <w:r>
        <w:rPr>
          <w:lang w:eastAsia="zh-CN"/>
        </w:rPr>
        <w:t>Tapped Delay Line Models</w:t>
      </w:r>
      <w:r w:rsidRPr="00CF195E">
        <w:t xml:space="preserve"> </w:t>
      </w:r>
    </w:p>
    <w:p w:rsidR="00CE7FB6" w:rsidRDefault="00CE7FB6" w:rsidP="00CE7FB6"/>
    <w:p w:rsidR="00736093" w:rsidRDefault="00736093" w:rsidP="00736093">
      <w:pPr>
        <w:pStyle w:val="Caption"/>
      </w:pPr>
      <w:proofErr w:type="gramStart"/>
      <w:r>
        <w:lastRenderedPageBreak/>
        <w:t xml:space="preserve">Table </w:t>
      </w:r>
      <w:r w:rsidR="00A45C19">
        <w:fldChar w:fldCharType="begin"/>
      </w:r>
      <w:r>
        <w:instrText xml:space="preserve"> SEQ Table \* ARABIC </w:instrText>
      </w:r>
      <w:r w:rsidR="00A45C19">
        <w:fldChar w:fldCharType="separate"/>
      </w:r>
      <w:r w:rsidR="00B47B9D">
        <w:rPr>
          <w:noProof/>
        </w:rPr>
        <w:t>4</w:t>
      </w:r>
      <w:r w:rsidR="00A45C19">
        <w:fldChar w:fldCharType="end"/>
      </w:r>
      <w:r>
        <w:t>.</w:t>
      </w:r>
      <w:proofErr w:type="gramEnd"/>
      <w:r>
        <w:t xml:space="preserve"> </w:t>
      </w:r>
      <w:r w:rsidR="008E5DD6">
        <w:rPr>
          <w:rFonts w:hint="eastAsia"/>
          <w:lang w:eastAsia="zh-CN"/>
        </w:rPr>
        <w:t>TDL-A</w:t>
      </w:r>
      <w:r>
        <w:t xml:space="preserve"> (DS = 117.3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CF42E7" w:rsidTr="00736093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CF42E7" w:rsidRPr="00A50D43" w:rsidRDefault="00CF42E7" w:rsidP="002B189C">
            <w:pPr>
              <w:spacing w:after="0"/>
              <w:jc w:val="center"/>
              <w:rPr>
                <w:color w:val="FFFFFF" w:themeColor="background1"/>
              </w:rPr>
            </w:pPr>
          </w:p>
        </w:tc>
      </w:tr>
      <w:tr w:rsidR="00CF42E7" w:rsidTr="00736093">
        <w:trPr>
          <w:jc w:val="center"/>
        </w:trPr>
        <w:tc>
          <w:tcPr>
            <w:tcW w:w="1014" w:type="dxa"/>
          </w:tcPr>
          <w:p w:rsidR="00CF42E7" w:rsidRDefault="00CF42E7" w:rsidP="00CF42E7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CF42E7" w:rsidRDefault="00CF42E7" w:rsidP="00CF42E7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CF42E7" w:rsidRDefault="00CF42E7" w:rsidP="00CF42E7">
            <w:pPr>
              <w:spacing w:after="0"/>
            </w:pPr>
            <w:r>
              <w:t>Power</w:t>
            </w:r>
          </w:p>
        </w:tc>
      </w:tr>
      <w:tr w:rsidR="00CF42E7" w:rsidTr="00736093">
        <w:trPr>
          <w:jc w:val="center"/>
        </w:trPr>
        <w:tc>
          <w:tcPr>
            <w:tcW w:w="1014" w:type="dxa"/>
          </w:tcPr>
          <w:p w:rsidR="00CF42E7" w:rsidRDefault="00CF42E7" w:rsidP="00CF42E7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CF42E7" w:rsidRDefault="00CF42E7" w:rsidP="00CF42E7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CF42E7" w:rsidRDefault="00CF42E7" w:rsidP="00CF42E7">
            <w:pPr>
              <w:spacing w:after="0"/>
            </w:pPr>
            <w:r>
              <w:t>dB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-18.8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16.83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-5.4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17.74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-7.6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25.86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-9.4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20.32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-11.4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23.69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-13.6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29.57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-15.3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25.34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-15.9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33.58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-12.9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67.77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-21.3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83.65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-12.0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98.03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-22.1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95.73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-17.8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109.94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-20.6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110.71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-16.2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134.80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-16.7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179.88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-18.1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196.49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-21.6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201.41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-23.7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211.42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-24.3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220.67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-22.0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233.79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-24.4</w:t>
            </w:r>
          </w:p>
        </w:tc>
      </w:tr>
      <w:tr w:rsidR="002B189C" w:rsidTr="00736093">
        <w:trPr>
          <w:jc w:val="center"/>
        </w:trPr>
        <w:tc>
          <w:tcPr>
            <w:tcW w:w="1014" w:type="dxa"/>
          </w:tcPr>
          <w:p w:rsidR="002B189C" w:rsidRDefault="002B189C" w:rsidP="00CF42E7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425.72</w:t>
            </w:r>
          </w:p>
        </w:tc>
        <w:tc>
          <w:tcPr>
            <w:tcW w:w="1701" w:type="dxa"/>
          </w:tcPr>
          <w:p w:rsidR="002B189C" w:rsidRDefault="002B189C" w:rsidP="00DD7E54">
            <w:pPr>
              <w:spacing w:after="0"/>
            </w:pPr>
            <w:r>
              <w:t>-38.5</w:t>
            </w:r>
          </w:p>
        </w:tc>
      </w:tr>
    </w:tbl>
    <w:p w:rsidR="00A6772F" w:rsidRDefault="00A6772F" w:rsidP="00CF42E7">
      <w:pPr>
        <w:spacing w:after="0"/>
        <w:rPr>
          <w:lang w:eastAsia="zh-CN"/>
        </w:rPr>
      </w:pPr>
    </w:p>
    <w:p w:rsidR="00CF42E7" w:rsidRDefault="00CF42E7" w:rsidP="00CF42E7">
      <w:pPr>
        <w:spacing w:after="0"/>
        <w:rPr>
          <w:lang w:eastAsia="zh-CN"/>
        </w:rPr>
      </w:pPr>
    </w:p>
    <w:p w:rsidR="00B47B9D" w:rsidRDefault="00B47B9D" w:rsidP="00B47B9D">
      <w:pPr>
        <w:pStyle w:val="Caption"/>
      </w:pPr>
      <w:proofErr w:type="gramStart"/>
      <w:r>
        <w:t xml:space="preserve">Table </w:t>
      </w:r>
      <w:r w:rsidR="00A45C19">
        <w:fldChar w:fldCharType="begin"/>
      </w:r>
      <w:r>
        <w:instrText xml:space="preserve"> SEQ Table \* ARABIC </w:instrText>
      </w:r>
      <w:r w:rsidR="00A45C19">
        <w:fldChar w:fldCharType="separate"/>
      </w:r>
      <w:r>
        <w:rPr>
          <w:noProof/>
        </w:rPr>
        <w:t>5</w:t>
      </w:r>
      <w:r w:rsidR="00A45C19">
        <w:fldChar w:fldCharType="end"/>
      </w:r>
      <w:r>
        <w:t>.</w:t>
      </w:r>
      <w:proofErr w:type="gramEnd"/>
      <w:r>
        <w:t xml:space="preserve"> </w:t>
      </w:r>
      <w:r w:rsidR="008E5DD6">
        <w:rPr>
          <w:rFonts w:hint="eastAsia"/>
          <w:lang w:eastAsia="zh-CN"/>
        </w:rPr>
        <w:t>TDL-B</w:t>
      </w:r>
      <w:r>
        <w:t xml:space="preserve"> (DS = 81.2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2B189C" w:rsidTr="00B47B9D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B189C" w:rsidRPr="00A50D43" w:rsidRDefault="002B189C" w:rsidP="002B189C">
            <w:pPr>
              <w:spacing w:after="0"/>
              <w:jc w:val="center"/>
              <w:rPr>
                <w:color w:val="FFFFFF" w:themeColor="background1"/>
              </w:rPr>
            </w:pP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Power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dB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-8.5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5.49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11.03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10.73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14.70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15.29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-9.7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19.21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25.89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-13.7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18.85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18.93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29.19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27.06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56.44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-13.3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65.33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79.25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91.37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103.29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144.90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-20.7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154.76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lastRenderedPageBreak/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185.32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-19.9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210.31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219.14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-17.7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244.97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-19.8</w:t>
            </w:r>
          </w:p>
        </w:tc>
      </w:tr>
    </w:tbl>
    <w:p w:rsidR="002B189C" w:rsidRDefault="002B189C" w:rsidP="002B189C">
      <w:pPr>
        <w:spacing w:after="0"/>
        <w:rPr>
          <w:lang w:eastAsia="zh-CN"/>
        </w:rPr>
      </w:pPr>
    </w:p>
    <w:p w:rsidR="002B189C" w:rsidRDefault="002B189C" w:rsidP="00CF42E7">
      <w:pPr>
        <w:spacing w:after="0"/>
        <w:rPr>
          <w:lang w:eastAsia="zh-CN"/>
        </w:rPr>
      </w:pPr>
    </w:p>
    <w:p w:rsidR="00B47B9D" w:rsidRDefault="00B47B9D" w:rsidP="00B47B9D">
      <w:pPr>
        <w:pStyle w:val="Caption"/>
      </w:pPr>
      <w:proofErr w:type="gramStart"/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>.</w:t>
      </w:r>
      <w:proofErr w:type="gramEnd"/>
      <w:r>
        <w:t xml:space="preserve"> </w:t>
      </w:r>
      <w:r w:rsidR="008E5DD6">
        <w:rPr>
          <w:rFonts w:hint="eastAsia"/>
          <w:lang w:eastAsia="zh-CN"/>
        </w:rPr>
        <w:t>TDL-C</w:t>
      </w:r>
      <w:r>
        <w:t xml:space="preserve"> (DS = 1295.2 ns).</w:t>
      </w:r>
    </w:p>
    <w:tbl>
      <w:tblPr>
        <w:tblStyle w:val="TableGrid"/>
        <w:tblW w:w="0" w:type="auto"/>
        <w:jc w:val="center"/>
        <w:tblLook w:val="04A0"/>
      </w:tblPr>
      <w:tblGrid>
        <w:gridCol w:w="1014"/>
        <w:gridCol w:w="1504"/>
        <w:gridCol w:w="1701"/>
      </w:tblGrid>
      <w:tr w:rsidR="002B189C" w:rsidTr="00B47B9D">
        <w:trPr>
          <w:jc w:val="center"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B189C" w:rsidRPr="00A50D43" w:rsidRDefault="002B189C" w:rsidP="002B189C">
            <w:pPr>
              <w:spacing w:after="0"/>
              <w:jc w:val="center"/>
              <w:rPr>
                <w:color w:val="FFFFFF" w:themeColor="background1"/>
              </w:rPr>
            </w:pP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Tap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Delay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Power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#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ns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dB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95.63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-8.9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101.09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106.11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99.14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-10.2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290.08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-7.7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293.79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-9.9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298.89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299.99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-15.1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361.53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374.23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425.37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-18.8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559.77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-12.8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596.12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-14.5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15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988.91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-16.4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16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1235.03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-20.9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17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1940.55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18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2096.10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-21.6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19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2501.54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-23.5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20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2555.09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-24.8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21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2873.51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-23.7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22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3024.26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-23.4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2B189C" w:rsidP="00FD02AC">
            <w:pPr>
              <w:spacing w:after="0"/>
            </w:pPr>
            <w:r>
              <w:t>23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3208.94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-29.3</w:t>
            </w:r>
          </w:p>
        </w:tc>
      </w:tr>
      <w:tr w:rsidR="002B189C" w:rsidTr="00B47B9D">
        <w:trPr>
          <w:jc w:val="center"/>
        </w:trPr>
        <w:tc>
          <w:tcPr>
            <w:tcW w:w="1014" w:type="dxa"/>
          </w:tcPr>
          <w:p w:rsidR="002B189C" w:rsidRDefault="00B47B9D" w:rsidP="00FD02AC">
            <w:pPr>
              <w:spacing w:after="0"/>
            </w:pPr>
            <w:r>
              <w:t>24</w:t>
            </w:r>
          </w:p>
        </w:tc>
        <w:tc>
          <w:tcPr>
            <w:tcW w:w="1504" w:type="dxa"/>
          </w:tcPr>
          <w:p w:rsidR="002B189C" w:rsidRDefault="002B189C" w:rsidP="00FD02AC">
            <w:pPr>
              <w:spacing w:after="0"/>
            </w:pPr>
            <w:r>
              <w:t>3942.35</w:t>
            </w:r>
          </w:p>
        </w:tc>
        <w:tc>
          <w:tcPr>
            <w:tcW w:w="1701" w:type="dxa"/>
          </w:tcPr>
          <w:p w:rsidR="002B189C" w:rsidRDefault="002B189C" w:rsidP="00FD02AC">
            <w:pPr>
              <w:spacing w:after="0"/>
            </w:pPr>
            <w:r>
              <w:t>-30.5</w:t>
            </w:r>
          </w:p>
        </w:tc>
      </w:tr>
    </w:tbl>
    <w:p w:rsidR="002B189C" w:rsidRDefault="002B189C" w:rsidP="002B189C">
      <w:pPr>
        <w:spacing w:after="0"/>
        <w:rPr>
          <w:lang w:eastAsia="zh-CN"/>
        </w:rPr>
      </w:pPr>
    </w:p>
    <w:p w:rsidR="008E5DD6" w:rsidRPr="00CF195E" w:rsidRDefault="008E5DD6" w:rsidP="008E5DD6">
      <w:pPr>
        <w:pStyle w:val="Heading1"/>
        <w:rPr>
          <w:ins w:id="3" w:author="y00189239" w:date="2016-03-16T22:08:00Z"/>
        </w:rPr>
      </w:pPr>
      <w:ins w:id="4" w:author="y00189239" w:date="2016-03-16T22:08:00Z"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>s</w:t>
        </w:r>
        <w:r w:rsidRPr="00CF195E">
          <w:t xml:space="preserve"> </w:t>
        </w:r>
      </w:ins>
    </w:p>
    <w:p w:rsidR="002B189C" w:rsidDel="008E5DD6" w:rsidRDefault="002B189C" w:rsidP="00CF42E7">
      <w:pPr>
        <w:spacing w:after="0"/>
        <w:rPr>
          <w:del w:id="5" w:author="y00189239" w:date="2016-03-16T22:08:00Z"/>
          <w:lang w:eastAsia="zh-CN"/>
        </w:rPr>
      </w:pPr>
    </w:p>
    <w:p w:rsidR="008E5DD6" w:rsidRPr="008E5DD6" w:rsidRDefault="008E5DD6" w:rsidP="008E5DD6">
      <w:pPr>
        <w:spacing w:after="0"/>
        <w:rPr>
          <w:ins w:id="6" w:author="y00189239" w:date="2016-03-16T22:08:00Z"/>
          <w:lang w:eastAsia="zh-CN"/>
        </w:rPr>
      </w:pPr>
      <w:ins w:id="7" w:author="y00189239" w:date="2016-03-16T22:08:00Z">
        <w:r w:rsidRPr="008E5DD6">
          <w:rPr>
            <w:lang w:eastAsia="zh-CN"/>
          </w:rPr>
          <w:t xml:space="preserve">For modeling effect of </w:t>
        </w:r>
        <w:proofErr w:type="spellStart"/>
        <w:r w:rsidRPr="008E5DD6">
          <w:rPr>
            <w:lang w:eastAsia="zh-CN"/>
          </w:rPr>
          <w:t>beamforming</w:t>
        </w:r>
        <w:proofErr w:type="spellEnd"/>
        <w:r w:rsidRPr="008E5DD6">
          <w:rPr>
            <w:lang w:eastAsia="zh-CN"/>
          </w:rPr>
          <w:t xml:space="preserve"> in a simplified way, an antenna pattern of brick wall (a rectangular mask) is introduced.</w:t>
        </w:r>
      </w:ins>
    </w:p>
    <w:p w:rsidR="00000000" w:rsidRDefault="008E5DD6">
      <w:pPr>
        <w:pStyle w:val="ListParagraph"/>
        <w:numPr>
          <w:ilvl w:val="0"/>
          <w:numId w:val="32"/>
        </w:numPr>
        <w:spacing w:after="0"/>
        <w:rPr>
          <w:ins w:id="8" w:author="y00189239" w:date="2016-03-16T22:08:00Z"/>
          <w:lang w:eastAsia="zh-CN"/>
        </w:rPr>
        <w:pPrChange w:id="9" w:author="y00189239" w:date="2016-03-16T22:08:00Z">
          <w:pPr>
            <w:spacing w:after="0"/>
          </w:pPr>
        </w:pPrChange>
      </w:pPr>
      <w:ins w:id="10" w:author="y00189239" w:date="2016-03-16T22:08:00Z">
        <w:r w:rsidRPr="008E5DD6">
          <w:rPr>
            <w:lang w:eastAsia="zh-CN"/>
          </w:rPr>
          <w:t>This will give a TDL model from a CDL model</w:t>
        </w:r>
      </w:ins>
    </w:p>
    <w:p w:rsidR="00000000" w:rsidRDefault="008E5DD6">
      <w:pPr>
        <w:pStyle w:val="ListParagraph"/>
        <w:numPr>
          <w:ilvl w:val="0"/>
          <w:numId w:val="32"/>
        </w:numPr>
        <w:spacing w:after="0"/>
        <w:rPr>
          <w:ins w:id="11" w:author="y00189239" w:date="2016-03-16T22:08:00Z"/>
          <w:lang w:eastAsia="zh-CN"/>
        </w:rPr>
        <w:pPrChange w:id="12" w:author="y00189239" w:date="2016-03-16T22:08:00Z">
          <w:pPr>
            <w:spacing w:after="0"/>
          </w:pPr>
        </w:pPrChange>
      </w:pPr>
      <w:ins w:id="13" w:author="y00189239" w:date="2016-03-16T22:08:00Z">
        <w:r w:rsidRPr="008E5DD6">
          <w:rPr>
            <w:lang w:eastAsia="zh-CN"/>
          </w:rPr>
          <w:t>Power should be normalized after the masking</w:t>
        </w:r>
      </w:ins>
    </w:p>
    <w:p w:rsidR="00000000" w:rsidRDefault="008E5DD6">
      <w:pPr>
        <w:pStyle w:val="ListParagraph"/>
        <w:numPr>
          <w:ilvl w:val="0"/>
          <w:numId w:val="32"/>
        </w:numPr>
        <w:spacing w:after="0"/>
        <w:rPr>
          <w:ins w:id="14" w:author="y00189239" w:date="2016-03-16T22:08:00Z"/>
          <w:lang w:eastAsia="zh-CN"/>
        </w:rPr>
        <w:pPrChange w:id="15" w:author="y00189239" w:date="2016-03-16T22:08:00Z">
          <w:pPr>
            <w:spacing w:after="0"/>
          </w:pPr>
        </w:pPrChange>
      </w:pPr>
      <w:ins w:id="16" w:author="y00189239" w:date="2016-03-16T22:08:00Z">
        <w:r w:rsidRPr="008E5DD6">
          <w:rPr>
            <w:lang w:eastAsia="zh-CN"/>
          </w:rPr>
          <w:t>Angle scaling FFS</w:t>
        </w:r>
      </w:ins>
    </w:p>
    <w:p w:rsidR="00000000" w:rsidRDefault="008E5DD6">
      <w:pPr>
        <w:pStyle w:val="ListParagraph"/>
        <w:numPr>
          <w:ilvl w:val="0"/>
          <w:numId w:val="32"/>
        </w:numPr>
        <w:spacing w:after="0"/>
        <w:rPr>
          <w:lang w:eastAsia="zh-CN"/>
        </w:rPr>
        <w:pPrChange w:id="17" w:author="y00189239" w:date="2016-03-16T22:08:00Z">
          <w:pPr>
            <w:spacing w:after="0"/>
          </w:pPr>
        </w:pPrChange>
      </w:pPr>
      <w:ins w:id="18" w:author="y00189239" w:date="2016-03-16T22:08:00Z">
        <w:r w:rsidRPr="008E5DD6">
          <w:rPr>
            <w:lang w:eastAsia="zh-CN"/>
          </w:rPr>
          <w:t>Details FFS</w:t>
        </w:r>
      </w:ins>
    </w:p>
    <w:p w:rsidR="00157FC3" w:rsidRPr="00CF195E" w:rsidRDefault="003A2EB9" w:rsidP="00CF195E">
      <w:pPr>
        <w:pStyle w:val="Heading1"/>
      </w:pPr>
      <w:r>
        <w:rPr>
          <w:rFonts w:hint="eastAsia"/>
          <w:lang w:eastAsia="zh-CN"/>
        </w:rPr>
        <w:t>Proposal</w:t>
      </w:r>
    </w:p>
    <w:p w:rsidR="00D0367B" w:rsidRDefault="00D0367B" w:rsidP="003F7552">
      <w:pPr>
        <w:rPr>
          <w:b/>
          <w:lang w:eastAsia="zh-CN"/>
        </w:rPr>
      </w:pPr>
      <w:bookmarkStart w:id="19" w:name="_Ref124589665"/>
      <w:bookmarkStart w:id="20" w:name="_Ref71620620"/>
      <w:bookmarkStart w:id="21" w:name="_Ref124671424"/>
    </w:p>
    <w:p w:rsidR="003F7552" w:rsidRPr="00BC1FA3" w:rsidRDefault="003F7552" w:rsidP="003F7552">
      <w:pPr>
        <w:rPr>
          <w:rFonts w:hint="eastAsia"/>
          <w:b/>
          <w:i/>
          <w:lang w:eastAsia="zh-CN"/>
        </w:rPr>
      </w:pPr>
      <w:r w:rsidRPr="00BC1FA3">
        <w:rPr>
          <w:b/>
          <w:i/>
        </w:rPr>
        <w:t>Proposal</w:t>
      </w:r>
      <w:r w:rsidR="00BC1FA3" w:rsidRPr="00BC1FA3">
        <w:rPr>
          <w:rFonts w:hint="eastAsia"/>
          <w:b/>
          <w:i/>
          <w:lang w:eastAsia="zh-CN"/>
        </w:rPr>
        <w:t xml:space="preserve"> 1</w:t>
      </w:r>
      <w:r w:rsidRPr="00BC1FA3">
        <w:rPr>
          <w:b/>
          <w:i/>
        </w:rPr>
        <w:t xml:space="preserve">: </w:t>
      </w:r>
      <w:r w:rsidR="00B0430A" w:rsidRPr="00BC1FA3">
        <w:rPr>
          <w:b/>
          <w:i/>
        </w:rPr>
        <w:t xml:space="preserve">The link level channel models described in this document </w:t>
      </w:r>
      <w:r w:rsidR="00CC6904" w:rsidRPr="00BC1FA3">
        <w:rPr>
          <w:b/>
          <w:i/>
        </w:rPr>
        <w:t>s</w:t>
      </w:r>
      <w:r w:rsidR="00573B00" w:rsidRPr="00BC1FA3">
        <w:rPr>
          <w:b/>
          <w:i/>
        </w:rPr>
        <w:t>hould</w:t>
      </w:r>
      <w:r w:rsidR="00B0430A" w:rsidRPr="00BC1FA3">
        <w:rPr>
          <w:b/>
          <w:i/>
        </w:rPr>
        <w:t xml:space="preserve"> be included in the channel model TR</w:t>
      </w:r>
      <w:ins w:id="22" w:author="y00189239" w:date="2016-03-16T22:17:00Z">
        <w:r w:rsidR="009D41CC" w:rsidRPr="00BC1FA3">
          <w:rPr>
            <w:rFonts w:hint="eastAsia"/>
            <w:b/>
            <w:i/>
            <w:lang w:eastAsia="zh-CN"/>
          </w:rPr>
          <w:t xml:space="preserve"> after </w:t>
        </w:r>
        <w:r w:rsidR="009D41CC" w:rsidRPr="00BC1FA3">
          <w:rPr>
            <w:b/>
            <w:i/>
            <w:lang w:eastAsia="zh-CN"/>
          </w:rPr>
          <w:t>normalization</w:t>
        </w:r>
        <w:r w:rsidR="009D41CC" w:rsidRPr="00BC1FA3">
          <w:rPr>
            <w:rFonts w:hint="eastAsia"/>
            <w:b/>
            <w:i/>
            <w:lang w:eastAsia="zh-CN"/>
          </w:rPr>
          <w:t xml:space="preserve"> of RMS delay spread to 1 second</w:t>
        </w:r>
      </w:ins>
      <w:r w:rsidRPr="00BC1FA3">
        <w:rPr>
          <w:b/>
          <w:i/>
        </w:rPr>
        <w:t>.</w:t>
      </w:r>
    </w:p>
    <w:p w:rsidR="00BC1FA3" w:rsidRPr="00BC1FA3" w:rsidRDefault="00BC1FA3" w:rsidP="00BC1FA3">
      <w:pPr>
        <w:rPr>
          <w:ins w:id="23" w:author="y00189239" w:date="2016-03-16T22:08:00Z"/>
          <w:i/>
          <w:lang w:eastAsia="zh-CN"/>
        </w:rPr>
      </w:pPr>
      <w:r w:rsidRPr="00BC1FA3">
        <w:rPr>
          <w:rFonts w:hint="eastAsia"/>
          <w:b/>
          <w:i/>
          <w:lang w:eastAsia="zh-CN"/>
        </w:rPr>
        <w:t xml:space="preserve">Proposal 2:   </w:t>
      </w:r>
      <w:ins w:id="24" w:author="y00189239" w:date="2016-03-16T22:08:00Z">
        <w:r w:rsidRPr="00BC1FA3">
          <w:rPr>
            <w:i/>
            <w:lang w:eastAsia="zh-CN"/>
          </w:rPr>
          <w:t xml:space="preserve">For modeling effect of </w:t>
        </w:r>
        <w:proofErr w:type="spellStart"/>
        <w:r w:rsidRPr="00BC1FA3">
          <w:rPr>
            <w:i/>
            <w:lang w:eastAsia="zh-CN"/>
          </w:rPr>
          <w:t>beamforming</w:t>
        </w:r>
        <w:proofErr w:type="spellEnd"/>
        <w:r w:rsidRPr="00BC1FA3">
          <w:rPr>
            <w:i/>
            <w:lang w:eastAsia="zh-CN"/>
          </w:rPr>
          <w:t xml:space="preserve"> in a simplified way, an antenna pattern of brick wall (a rectangular mask) is introduced.</w:t>
        </w:r>
      </w:ins>
    </w:p>
    <w:p w:rsidR="00BC1FA3" w:rsidRPr="00BC1FA3" w:rsidRDefault="00BC1FA3" w:rsidP="00BC1FA3">
      <w:pPr>
        <w:pStyle w:val="ListParagraph"/>
        <w:numPr>
          <w:ilvl w:val="0"/>
          <w:numId w:val="32"/>
        </w:numPr>
        <w:spacing w:after="0"/>
        <w:rPr>
          <w:ins w:id="25" w:author="y00189239" w:date="2016-03-16T22:08:00Z"/>
          <w:i/>
          <w:lang w:eastAsia="zh-CN"/>
        </w:rPr>
        <w:pPrChange w:id="26" w:author="y00189239" w:date="2016-03-16T22:08:00Z">
          <w:pPr>
            <w:spacing w:after="0"/>
          </w:pPr>
        </w:pPrChange>
      </w:pPr>
      <w:ins w:id="27" w:author="y00189239" w:date="2016-03-16T22:08:00Z">
        <w:r w:rsidRPr="00BC1FA3">
          <w:rPr>
            <w:i/>
            <w:lang w:eastAsia="zh-CN"/>
          </w:rPr>
          <w:lastRenderedPageBreak/>
          <w:t>This will give a TDL model from a CDL model</w:t>
        </w:r>
      </w:ins>
    </w:p>
    <w:p w:rsidR="00BC1FA3" w:rsidRPr="00BC1FA3" w:rsidRDefault="00BC1FA3" w:rsidP="00BC1FA3">
      <w:pPr>
        <w:pStyle w:val="ListParagraph"/>
        <w:numPr>
          <w:ilvl w:val="0"/>
          <w:numId w:val="32"/>
        </w:numPr>
        <w:spacing w:after="0"/>
        <w:rPr>
          <w:ins w:id="28" w:author="y00189239" w:date="2016-03-16T22:08:00Z"/>
          <w:i/>
          <w:lang w:eastAsia="zh-CN"/>
        </w:rPr>
        <w:pPrChange w:id="29" w:author="y00189239" w:date="2016-03-16T22:08:00Z">
          <w:pPr>
            <w:spacing w:after="0"/>
          </w:pPr>
        </w:pPrChange>
      </w:pPr>
      <w:ins w:id="30" w:author="y00189239" w:date="2016-03-16T22:08:00Z">
        <w:r w:rsidRPr="00BC1FA3">
          <w:rPr>
            <w:i/>
            <w:lang w:eastAsia="zh-CN"/>
          </w:rPr>
          <w:t>Power should be normalized after the masking</w:t>
        </w:r>
      </w:ins>
    </w:p>
    <w:p w:rsidR="00BC1FA3" w:rsidRPr="00BC1FA3" w:rsidRDefault="00BC1FA3" w:rsidP="00BC1FA3">
      <w:pPr>
        <w:pStyle w:val="ListParagraph"/>
        <w:numPr>
          <w:ilvl w:val="0"/>
          <w:numId w:val="32"/>
        </w:numPr>
        <w:spacing w:after="0"/>
        <w:rPr>
          <w:ins w:id="31" w:author="y00189239" w:date="2016-03-16T22:08:00Z"/>
          <w:i/>
          <w:lang w:eastAsia="zh-CN"/>
        </w:rPr>
        <w:pPrChange w:id="32" w:author="y00189239" w:date="2016-03-16T22:08:00Z">
          <w:pPr>
            <w:spacing w:after="0"/>
          </w:pPr>
        </w:pPrChange>
      </w:pPr>
      <w:ins w:id="33" w:author="y00189239" w:date="2016-03-16T22:08:00Z">
        <w:r w:rsidRPr="00BC1FA3">
          <w:rPr>
            <w:i/>
            <w:lang w:eastAsia="zh-CN"/>
          </w:rPr>
          <w:t>Angle scaling FFS</w:t>
        </w:r>
      </w:ins>
    </w:p>
    <w:p w:rsidR="00BC1FA3" w:rsidRPr="00BC1FA3" w:rsidRDefault="00BC1FA3" w:rsidP="00BC1FA3">
      <w:pPr>
        <w:pStyle w:val="ListParagraph"/>
        <w:numPr>
          <w:ilvl w:val="0"/>
          <w:numId w:val="32"/>
        </w:numPr>
        <w:spacing w:after="0"/>
        <w:rPr>
          <w:i/>
          <w:lang w:eastAsia="zh-CN"/>
        </w:rPr>
        <w:pPrChange w:id="34" w:author="y00189239" w:date="2016-03-16T22:08:00Z">
          <w:pPr>
            <w:spacing w:after="0"/>
          </w:pPr>
        </w:pPrChange>
      </w:pPr>
      <w:ins w:id="35" w:author="y00189239" w:date="2016-03-16T22:08:00Z">
        <w:r w:rsidRPr="00BC1FA3">
          <w:rPr>
            <w:i/>
            <w:lang w:eastAsia="zh-CN"/>
          </w:rPr>
          <w:t>Details FFS</w:t>
        </w:r>
      </w:ins>
    </w:p>
    <w:p w:rsidR="002931E8" w:rsidRDefault="002931E8" w:rsidP="00AB0104">
      <w:pPr>
        <w:spacing w:before="120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19"/>
    <w:bookmarkEnd w:id="20"/>
    <w:bookmarkEnd w:id="21"/>
    <w:p w:rsidR="00AA2147" w:rsidRDefault="00A6772F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A6772F">
        <w:rPr>
          <w:rFonts w:eastAsia="MS Mincho"/>
          <w:iCs/>
          <w:lang w:eastAsia="ja-JP"/>
        </w:rPr>
        <w:tab/>
        <w:t>Samsung, Nokia Networks, “New SID Proposal: Study on channel model for frequency spectrum above 6 GHz”, RP-151606, 3GPP RAN Plenary#69, Phoenix, USA, 14 – 16 September, 2015</w:t>
      </w:r>
      <w:r>
        <w:rPr>
          <w:rFonts w:eastAsia="MS Mincho"/>
          <w:iCs/>
          <w:lang w:eastAsia="ja-JP"/>
        </w:rPr>
        <w:t>.</w:t>
      </w:r>
    </w:p>
    <w:p w:rsidR="00A6772F" w:rsidRDefault="00B0430A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B0430A">
        <w:rPr>
          <w:rFonts w:eastAsia="MS Mincho"/>
          <w:iCs/>
          <w:lang w:eastAsia="ja-JP"/>
        </w:rPr>
        <w:t>Samsung, AT&amp;T, CMCC, Ericsson, Intel, KT Corporation, Nokia, NTT DOCOMO, Qualcomm</w:t>
      </w:r>
      <w:r>
        <w:rPr>
          <w:rFonts w:eastAsia="MS Mincho"/>
          <w:iCs/>
          <w:lang w:eastAsia="ja-JP"/>
        </w:rPr>
        <w:t>, “</w:t>
      </w:r>
      <w:r w:rsidRPr="00B0430A">
        <w:rPr>
          <w:rFonts w:eastAsia="MS Mincho"/>
          <w:iCs/>
          <w:lang w:eastAsia="ja-JP"/>
        </w:rPr>
        <w:t>Joint Proposal on Channel Models for Link-level Evaluations</w:t>
      </w:r>
      <w:r>
        <w:rPr>
          <w:rFonts w:eastAsia="MS Mincho"/>
          <w:iCs/>
          <w:lang w:eastAsia="ja-JP"/>
        </w:rPr>
        <w:t>”,</w:t>
      </w:r>
      <w:r w:rsidRPr="00B0430A">
        <w:rPr>
          <w:rFonts w:eastAsia="MS Mincho"/>
          <w:iCs/>
          <w:lang w:eastAsia="ja-JP"/>
        </w:rPr>
        <w:t>R1-161712</w:t>
      </w:r>
      <w:r>
        <w:rPr>
          <w:rFonts w:eastAsia="MS Mincho"/>
          <w:iCs/>
          <w:lang w:eastAsia="ja-JP"/>
        </w:rPr>
        <w:t xml:space="preserve">, 3GPP RAN1 Ad Hoc Channel Model, </w:t>
      </w:r>
      <w:r w:rsidRPr="00B0430A">
        <w:rPr>
          <w:rFonts w:eastAsia="MS Mincho"/>
          <w:iCs/>
          <w:lang w:eastAsia="ja-JP"/>
        </w:rPr>
        <w:t>Ljubljana, Slovenia, March 14-16, 2016</w:t>
      </w:r>
      <w:r>
        <w:rPr>
          <w:rFonts w:eastAsia="MS Mincho"/>
          <w:iCs/>
          <w:lang w:eastAsia="ja-JP"/>
        </w:rPr>
        <w:t>.</w:t>
      </w:r>
    </w:p>
    <w:p w:rsidR="00B0430A" w:rsidRDefault="00B0430A" w:rsidP="00B0430A">
      <w:pPr>
        <w:pStyle w:val="References"/>
        <w:spacing w:before="120"/>
        <w:rPr>
          <w:rFonts w:eastAsia="MS Mincho"/>
          <w:iCs/>
          <w:lang w:eastAsia="ja-JP"/>
        </w:rPr>
      </w:pPr>
      <w:r w:rsidRPr="00B0430A">
        <w:rPr>
          <w:rFonts w:eastAsia="MS Mincho"/>
          <w:iCs/>
          <w:lang w:eastAsia="ja-JP"/>
        </w:rPr>
        <w:t>Guidelines for evaluation of radio interface technologies for IMT-Advanced</w:t>
      </w:r>
      <w:r>
        <w:rPr>
          <w:rFonts w:eastAsia="MS Mincho"/>
          <w:iCs/>
          <w:lang w:eastAsia="ja-JP"/>
        </w:rPr>
        <w:t>, Report ITU-R M.2135-1 (12/2009).</w:t>
      </w:r>
    </w:p>
    <w:p w:rsidR="009B4DE7" w:rsidRDefault="002931E8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445F4B">
        <w:rPr>
          <w:rFonts w:eastAsia="MS Mincho"/>
          <w:iCs/>
          <w:lang w:eastAsia="ja-JP"/>
        </w:rPr>
        <w:t xml:space="preserve">Study on 3D channel model for LTE, 3GPP TSG RAN, TR 36.873, </w:t>
      </w:r>
      <w:proofErr w:type="gramStart"/>
      <w:r w:rsidRPr="00445F4B">
        <w:rPr>
          <w:rFonts w:eastAsia="MS Mincho"/>
          <w:iCs/>
          <w:lang w:eastAsia="ja-JP"/>
        </w:rPr>
        <w:t>September</w:t>
      </w:r>
      <w:proofErr w:type="gramEnd"/>
      <w:r w:rsidRPr="00445F4B">
        <w:rPr>
          <w:rFonts w:eastAsia="MS Mincho"/>
          <w:iCs/>
          <w:lang w:eastAsia="ja-JP"/>
        </w:rPr>
        <w:t xml:space="preserve"> 2014.</w:t>
      </w:r>
    </w:p>
    <w:p w:rsidR="00ED5F80" w:rsidRDefault="00ED5F80" w:rsidP="00CF195E">
      <w:pPr>
        <w:pStyle w:val="References"/>
        <w:spacing w:before="120"/>
        <w:rPr>
          <w:rFonts w:eastAsia="MS Mincho"/>
          <w:iCs/>
          <w:lang w:eastAsia="ja-JP"/>
        </w:rPr>
      </w:pPr>
      <w:r w:rsidRPr="00ED5F80">
        <w:rPr>
          <w:rFonts w:eastAsia="MS Mincho"/>
          <w:iCs/>
          <w:lang w:eastAsia="ja-JP"/>
        </w:rPr>
        <w:t xml:space="preserve">Huawei, HiSilicon, Ericsson, </w:t>
      </w:r>
      <w:proofErr w:type="spellStart"/>
      <w:r w:rsidRPr="00ED5F80">
        <w:rPr>
          <w:rFonts w:eastAsia="MS Mincho"/>
          <w:iCs/>
          <w:lang w:eastAsia="ja-JP"/>
        </w:rPr>
        <w:t>Keysight</w:t>
      </w:r>
      <w:proofErr w:type="spellEnd"/>
      <w:r w:rsidRPr="00ED5F80">
        <w:rPr>
          <w:rFonts w:eastAsia="MS Mincho"/>
          <w:iCs/>
          <w:lang w:eastAsia="ja-JP"/>
        </w:rPr>
        <w:t xml:space="preserve">, CMCC, AT&amp;T, Nokia, NTT DOCOMO, Samsung, CATR, </w:t>
      </w:r>
      <w:proofErr w:type="spellStart"/>
      <w:r w:rsidRPr="00ED5F80">
        <w:rPr>
          <w:rFonts w:eastAsia="MS Mincho"/>
          <w:iCs/>
          <w:lang w:eastAsia="ja-JP"/>
        </w:rPr>
        <w:t>Interdigital</w:t>
      </w:r>
      <w:proofErr w:type="spellEnd"/>
      <w:r w:rsidRPr="00ED5F80">
        <w:rPr>
          <w:rFonts w:eastAsia="MS Mincho"/>
          <w:iCs/>
          <w:lang w:eastAsia="ja-JP"/>
        </w:rPr>
        <w:t>, Intel, ALU, China Unicom, ZTE</w:t>
      </w:r>
      <w:r>
        <w:rPr>
          <w:rFonts w:eastAsia="MS Mincho"/>
          <w:iCs/>
          <w:lang w:eastAsia="ja-JP"/>
        </w:rPr>
        <w:t>, “</w:t>
      </w:r>
      <w:r w:rsidRPr="00ED5F80">
        <w:rPr>
          <w:rFonts w:eastAsia="MS Mincho"/>
          <w:iCs/>
          <w:lang w:eastAsia="ja-JP"/>
        </w:rPr>
        <w:t>WF on channel modeling requirements</w:t>
      </w:r>
      <w:r>
        <w:rPr>
          <w:rFonts w:eastAsia="MS Mincho"/>
          <w:iCs/>
          <w:lang w:eastAsia="ja-JP"/>
        </w:rPr>
        <w:t xml:space="preserve">”, </w:t>
      </w:r>
      <w:r w:rsidRPr="00ED5F80">
        <w:rPr>
          <w:rFonts w:eastAsia="MS Mincho"/>
          <w:iCs/>
          <w:lang w:eastAsia="ja-JP"/>
        </w:rPr>
        <w:t>R1-161142</w:t>
      </w:r>
      <w:r>
        <w:rPr>
          <w:rFonts w:eastAsia="MS Mincho"/>
          <w:iCs/>
          <w:lang w:eastAsia="ja-JP"/>
        </w:rPr>
        <w:t>, Malta, February 2016.</w:t>
      </w:r>
    </w:p>
    <w:p w:rsidR="00AA2147" w:rsidRDefault="00AA2147" w:rsidP="00AA2147">
      <w:pPr>
        <w:pStyle w:val="References"/>
        <w:numPr>
          <w:ilvl w:val="0"/>
          <w:numId w:val="0"/>
        </w:numPr>
        <w:spacing w:before="120"/>
        <w:ind w:left="360" w:hanging="360"/>
        <w:rPr>
          <w:rFonts w:eastAsia="MS Mincho"/>
          <w:iCs/>
          <w:lang w:eastAsia="ja-JP"/>
        </w:rPr>
      </w:pPr>
    </w:p>
    <w:sectPr w:rsidR="00AA214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31E" w:rsidRDefault="000C431E">
      <w:r>
        <w:separator/>
      </w:r>
    </w:p>
  </w:endnote>
  <w:endnote w:type="continuationSeparator" w:id="0">
    <w:p w:rsidR="000C431E" w:rsidRDefault="000C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31E" w:rsidRDefault="000C431E">
      <w:r>
        <w:separator/>
      </w:r>
    </w:p>
  </w:footnote>
  <w:footnote w:type="continuationSeparator" w:id="0">
    <w:p w:rsidR="000C431E" w:rsidRDefault="000C43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9E81BDD"/>
    <w:multiLevelType w:val="hybridMultilevel"/>
    <w:tmpl w:val="24EE04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3FC5197F"/>
    <w:multiLevelType w:val="hybridMultilevel"/>
    <w:tmpl w:val="B3A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9"/>
  </w:num>
  <w:num w:numId="7">
    <w:abstractNumId w:val="16"/>
  </w:num>
  <w:num w:numId="8">
    <w:abstractNumId w:val="23"/>
  </w:num>
  <w:num w:numId="9">
    <w:abstractNumId w:val="27"/>
  </w:num>
  <w:num w:numId="10">
    <w:abstractNumId w:val="28"/>
  </w:num>
  <w:num w:numId="11">
    <w:abstractNumId w:val="31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1"/>
  </w:num>
  <w:num w:numId="17">
    <w:abstractNumId w:val="19"/>
  </w:num>
  <w:num w:numId="18">
    <w:abstractNumId w:val="13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D05"/>
    <w:rsid w:val="00015EFB"/>
    <w:rsid w:val="000165E2"/>
    <w:rsid w:val="000172BE"/>
    <w:rsid w:val="00017D8A"/>
    <w:rsid w:val="00022078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B8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9C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91B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31E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CFE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0F2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4D9F"/>
    <w:rsid w:val="001958EA"/>
    <w:rsid w:val="00195E0E"/>
    <w:rsid w:val="00196D99"/>
    <w:rsid w:val="001A131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1E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14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31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D9B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EA5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331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1E8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89C"/>
    <w:rsid w:val="002B1A69"/>
    <w:rsid w:val="002B2723"/>
    <w:rsid w:val="002B303A"/>
    <w:rsid w:val="002B47E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733"/>
    <w:rsid w:val="002C5AFA"/>
    <w:rsid w:val="002D0439"/>
    <w:rsid w:val="002D11B7"/>
    <w:rsid w:val="002D22FB"/>
    <w:rsid w:val="002D3BBC"/>
    <w:rsid w:val="002D438A"/>
    <w:rsid w:val="002D5738"/>
    <w:rsid w:val="002D5E53"/>
    <w:rsid w:val="002D62F9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54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35"/>
    <w:rsid w:val="00356C6D"/>
    <w:rsid w:val="00357B8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11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ED"/>
    <w:rsid w:val="003901A3"/>
    <w:rsid w:val="0039072F"/>
    <w:rsid w:val="003940CE"/>
    <w:rsid w:val="00397C1D"/>
    <w:rsid w:val="003A0C54"/>
    <w:rsid w:val="003A180F"/>
    <w:rsid w:val="003A18DD"/>
    <w:rsid w:val="003A20C8"/>
    <w:rsid w:val="003A2C29"/>
    <w:rsid w:val="003A2EB9"/>
    <w:rsid w:val="003A2EC3"/>
    <w:rsid w:val="003A36F2"/>
    <w:rsid w:val="003A3D39"/>
    <w:rsid w:val="003A3EC7"/>
    <w:rsid w:val="003A40B4"/>
    <w:rsid w:val="003A7834"/>
    <w:rsid w:val="003B0B5B"/>
    <w:rsid w:val="003B0C6E"/>
    <w:rsid w:val="003B0E79"/>
    <w:rsid w:val="003B3575"/>
    <w:rsid w:val="003B50BC"/>
    <w:rsid w:val="003B5D97"/>
    <w:rsid w:val="003B63A4"/>
    <w:rsid w:val="003B68FE"/>
    <w:rsid w:val="003B6D7D"/>
    <w:rsid w:val="003B74CE"/>
    <w:rsid w:val="003B7D7E"/>
    <w:rsid w:val="003C1012"/>
    <w:rsid w:val="003C11C9"/>
    <w:rsid w:val="003C1229"/>
    <w:rsid w:val="003C1FD4"/>
    <w:rsid w:val="003C213D"/>
    <w:rsid w:val="003C25AD"/>
    <w:rsid w:val="003C2D21"/>
    <w:rsid w:val="003C43E4"/>
    <w:rsid w:val="003C5E6B"/>
    <w:rsid w:val="003C7AD7"/>
    <w:rsid w:val="003D0E4F"/>
    <w:rsid w:val="003D0FC3"/>
    <w:rsid w:val="003D2C1D"/>
    <w:rsid w:val="003D2C34"/>
    <w:rsid w:val="003D3DDD"/>
    <w:rsid w:val="003D4192"/>
    <w:rsid w:val="003D44F8"/>
    <w:rsid w:val="003D5CBF"/>
    <w:rsid w:val="003D66D2"/>
    <w:rsid w:val="003E07AE"/>
    <w:rsid w:val="003E14FC"/>
    <w:rsid w:val="003E1BB5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55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3BA"/>
    <w:rsid w:val="00421DCF"/>
    <w:rsid w:val="00422341"/>
    <w:rsid w:val="00422EEE"/>
    <w:rsid w:val="00423641"/>
    <w:rsid w:val="00426123"/>
    <w:rsid w:val="00426266"/>
    <w:rsid w:val="004308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225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7F9"/>
    <w:rsid w:val="00475CE0"/>
    <w:rsid w:val="00476827"/>
    <w:rsid w:val="00476BD4"/>
    <w:rsid w:val="00476C59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E6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4F3E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5C3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BE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AA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3B0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7FE"/>
    <w:rsid w:val="00584416"/>
    <w:rsid w:val="00584B39"/>
    <w:rsid w:val="00585028"/>
    <w:rsid w:val="005854D1"/>
    <w:rsid w:val="00585F5B"/>
    <w:rsid w:val="0058620A"/>
    <w:rsid w:val="00587FC0"/>
    <w:rsid w:val="005906AD"/>
    <w:rsid w:val="0059096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7BC"/>
    <w:rsid w:val="00595887"/>
    <w:rsid w:val="005961F7"/>
    <w:rsid w:val="00596B9C"/>
    <w:rsid w:val="005A054D"/>
    <w:rsid w:val="005A0A46"/>
    <w:rsid w:val="005A0F66"/>
    <w:rsid w:val="005A10B9"/>
    <w:rsid w:val="005A11EA"/>
    <w:rsid w:val="005A269F"/>
    <w:rsid w:val="005A305E"/>
    <w:rsid w:val="005A30BB"/>
    <w:rsid w:val="005A354E"/>
    <w:rsid w:val="005A3887"/>
    <w:rsid w:val="005A4521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1AE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DEF"/>
    <w:rsid w:val="00604DC7"/>
    <w:rsid w:val="00604E47"/>
    <w:rsid w:val="00605441"/>
    <w:rsid w:val="00606970"/>
    <w:rsid w:val="00606A20"/>
    <w:rsid w:val="006072C6"/>
    <w:rsid w:val="00607A2E"/>
    <w:rsid w:val="006109F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610"/>
    <w:rsid w:val="00643660"/>
    <w:rsid w:val="00643C95"/>
    <w:rsid w:val="00643F16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D29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842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C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4D3"/>
    <w:rsid w:val="007006C2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683"/>
    <w:rsid w:val="00734EBE"/>
    <w:rsid w:val="00736093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B61"/>
    <w:rsid w:val="00760975"/>
    <w:rsid w:val="00761FDA"/>
    <w:rsid w:val="007621FF"/>
    <w:rsid w:val="007634E3"/>
    <w:rsid w:val="00764194"/>
    <w:rsid w:val="00765ED3"/>
    <w:rsid w:val="0076681D"/>
    <w:rsid w:val="00766A65"/>
    <w:rsid w:val="00766D25"/>
    <w:rsid w:val="007671B7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EAC"/>
    <w:rsid w:val="007D1315"/>
    <w:rsid w:val="007D229A"/>
    <w:rsid w:val="007D2F44"/>
    <w:rsid w:val="007D2F4D"/>
    <w:rsid w:val="007D4178"/>
    <w:rsid w:val="007D4D33"/>
    <w:rsid w:val="007D692A"/>
    <w:rsid w:val="007D7175"/>
    <w:rsid w:val="007E1369"/>
    <w:rsid w:val="007E1A1B"/>
    <w:rsid w:val="007E1A88"/>
    <w:rsid w:val="007E4C88"/>
    <w:rsid w:val="007E585E"/>
    <w:rsid w:val="007E78D9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CA3"/>
    <w:rsid w:val="0081581D"/>
    <w:rsid w:val="008172BE"/>
    <w:rsid w:val="00817B71"/>
    <w:rsid w:val="00820244"/>
    <w:rsid w:val="008221B3"/>
    <w:rsid w:val="0082248E"/>
    <w:rsid w:val="00823C58"/>
    <w:rsid w:val="00824FDF"/>
    <w:rsid w:val="00825125"/>
    <w:rsid w:val="008257CC"/>
    <w:rsid w:val="008274BF"/>
    <w:rsid w:val="00830DC3"/>
    <w:rsid w:val="00831555"/>
    <w:rsid w:val="008319B1"/>
    <w:rsid w:val="00831F52"/>
    <w:rsid w:val="00832154"/>
    <w:rsid w:val="00832F5C"/>
    <w:rsid w:val="008359E0"/>
    <w:rsid w:val="00837644"/>
    <w:rsid w:val="008376F6"/>
    <w:rsid w:val="00837D5B"/>
    <w:rsid w:val="00840607"/>
    <w:rsid w:val="00840DA6"/>
    <w:rsid w:val="00841CD2"/>
    <w:rsid w:val="00842B77"/>
    <w:rsid w:val="0084309F"/>
    <w:rsid w:val="00845C12"/>
    <w:rsid w:val="0084625F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867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6B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552"/>
    <w:rsid w:val="008A28B6"/>
    <w:rsid w:val="008A2BB1"/>
    <w:rsid w:val="008A2F42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CB"/>
    <w:rsid w:val="008E3EEC"/>
    <w:rsid w:val="008E5BF2"/>
    <w:rsid w:val="008E5C81"/>
    <w:rsid w:val="008E5DD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D4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6E3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579"/>
    <w:rsid w:val="009657F1"/>
    <w:rsid w:val="0096625D"/>
    <w:rsid w:val="009672C9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784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E7"/>
    <w:rsid w:val="009B506B"/>
    <w:rsid w:val="009B57EF"/>
    <w:rsid w:val="009B5B85"/>
    <w:rsid w:val="009B5C5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C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0D3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A5D"/>
    <w:rsid w:val="00A165BF"/>
    <w:rsid w:val="00A172E8"/>
    <w:rsid w:val="00A179FF"/>
    <w:rsid w:val="00A20EB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5C19"/>
    <w:rsid w:val="00A462FE"/>
    <w:rsid w:val="00A501C9"/>
    <w:rsid w:val="00A50506"/>
    <w:rsid w:val="00A50D4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72F"/>
    <w:rsid w:val="00A7075B"/>
    <w:rsid w:val="00A71CE6"/>
    <w:rsid w:val="00A71D23"/>
    <w:rsid w:val="00A7333A"/>
    <w:rsid w:val="00A73D0D"/>
    <w:rsid w:val="00A74A92"/>
    <w:rsid w:val="00A74FD5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353"/>
    <w:rsid w:val="00A90E72"/>
    <w:rsid w:val="00A922A2"/>
    <w:rsid w:val="00A9327B"/>
    <w:rsid w:val="00A93B69"/>
    <w:rsid w:val="00A963C7"/>
    <w:rsid w:val="00AA1626"/>
    <w:rsid w:val="00AA1C25"/>
    <w:rsid w:val="00AA2147"/>
    <w:rsid w:val="00AA3DB7"/>
    <w:rsid w:val="00AA51F5"/>
    <w:rsid w:val="00AA5E3B"/>
    <w:rsid w:val="00AA68B4"/>
    <w:rsid w:val="00AB010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E1A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6B4"/>
    <w:rsid w:val="00B026C1"/>
    <w:rsid w:val="00B02B9C"/>
    <w:rsid w:val="00B0353B"/>
    <w:rsid w:val="00B040B2"/>
    <w:rsid w:val="00B0430A"/>
    <w:rsid w:val="00B10558"/>
    <w:rsid w:val="00B156A9"/>
    <w:rsid w:val="00B15F83"/>
    <w:rsid w:val="00B160FF"/>
    <w:rsid w:val="00B16322"/>
    <w:rsid w:val="00B1662E"/>
    <w:rsid w:val="00B16A6F"/>
    <w:rsid w:val="00B1769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29"/>
    <w:rsid w:val="00B27D97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B9D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924"/>
    <w:rsid w:val="00B746C6"/>
    <w:rsid w:val="00B7604C"/>
    <w:rsid w:val="00B7652C"/>
    <w:rsid w:val="00B766BF"/>
    <w:rsid w:val="00B76FA6"/>
    <w:rsid w:val="00B80910"/>
    <w:rsid w:val="00B80F8E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E55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1FA3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BE1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3D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581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904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E7FB6"/>
    <w:rsid w:val="00CF195E"/>
    <w:rsid w:val="00CF19DA"/>
    <w:rsid w:val="00CF1C7F"/>
    <w:rsid w:val="00CF1CC0"/>
    <w:rsid w:val="00CF24F8"/>
    <w:rsid w:val="00CF2653"/>
    <w:rsid w:val="00CF4247"/>
    <w:rsid w:val="00CF42E7"/>
    <w:rsid w:val="00CF5263"/>
    <w:rsid w:val="00CF60B5"/>
    <w:rsid w:val="00CF6910"/>
    <w:rsid w:val="00D004FA"/>
    <w:rsid w:val="00D01B21"/>
    <w:rsid w:val="00D01E2F"/>
    <w:rsid w:val="00D03102"/>
    <w:rsid w:val="00D0367B"/>
    <w:rsid w:val="00D03727"/>
    <w:rsid w:val="00D0378A"/>
    <w:rsid w:val="00D043F6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8FF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1B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7B"/>
    <w:rsid w:val="00D66E18"/>
    <w:rsid w:val="00D6734D"/>
    <w:rsid w:val="00D6779C"/>
    <w:rsid w:val="00D679CF"/>
    <w:rsid w:val="00D679D3"/>
    <w:rsid w:val="00D731C9"/>
    <w:rsid w:val="00D7356F"/>
    <w:rsid w:val="00D73587"/>
    <w:rsid w:val="00D73EBB"/>
    <w:rsid w:val="00D7519E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861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479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E54"/>
    <w:rsid w:val="00DE0E59"/>
    <w:rsid w:val="00DE0F6C"/>
    <w:rsid w:val="00DE219B"/>
    <w:rsid w:val="00DE52E3"/>
    <w:rsid w:val="00DE77B4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4DE"/>
    <w:rsid w:val="00E0082C"/>
    <w:rsid w:val="00E01DAA"/>
    <w:rsid w:val="00E023E5"/>
    <w:rsid w:val="00E02432"/>
    <w:rsid w:val="00E04022"/>
    <w:rsid w:val="00E0728F"/>
    <w:rsid w:val="00E0755C"/>
    <w:rsid w:val="00E07EA7"/>
    <w:rsid w:val="00E14A7E"/>
    <w:rsid w:val="00E151E1"/>
    <w:rsid w:val="00E17619"/>
    <w:rsid w:val="00E17805"/>
    <w:rsid w:val="00E20F79"/>
    <w:rsid w:val="00E21278"/>
    <w:rsid w:val="00E22CCD"/>
    <w:rsid w:val="00E23A11"/>
    <w:rsid w:val="00E23DA2"/>
    <w:rsid w:val="00E23FB7"/>
    <w:rsid w:val="00E24A27"/>
    <w:rsid w:val="00E25F89"/>
    <w:rsid w:val="00E32D62"/>
    <w:rsid w:val="00E339DC"/>
    <w:rsid w:val="00E33E15"/>
    <w:rsid w:val="00E35007"/>
    <w:rsid w:val="00E361B8"/>
    <w:rsid w:val="00E36A1B"/>
    <w:rsid w:val="00E3758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2CA5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5EDF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194"/>
    <w:rsid w:val="00EC2E2D"/>
    <w:rsid w:val="00EC462B"/>
    <w:rsid w:val="00EC4723"/>
    <w:rsid w:val="00EC56E0"/>
    <w:rsid w:val="00EC6057"/>
    <w:rsid w:val="00EC6847"/>
    <w:rsid w:val="00EC7B46"/>
    <w:rsid w:val="00EC7DB6"/>
    <w:rsid w:val="00ED162F"/>
    <w:rsid w:val="00ED2E52"/>
    <w:rsid w:val="00ED3024"/>
    <w:rsid w:val="00ED5F80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80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28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0E9"/>
    <w:rsid w:val="00F47498"/>
    <w:rsid w:val="00F47E01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8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3EE"/>
    <w:rsid w:val="00FC4729"/>
    <w:rsid w:val="00FC4A8C"/>
    <w:rsid w:val="00FC53DB"/>
    <w:rsid w:val="00FC5FC2"/>
    <w:rsid w:val="00FC6177"/>
    <w:rsid w:val="00FC63D1"/>
    <w:rsid w:val="00FC7528"/>
    <w:rsid w:val="00FD02AC"/>
    <w:rsid w:val="00FD0572"/>
    <w:rsid w:val="00FD1A97"/>
    <w:rsid w:val="00FD2D7B"/>
    <w:rsid w:val="00FD37F6"/>
    <w:rsid w:val="00FD4589"/>
    <w:rsid w:val="00FD473E"/>
    <w:rsid w:val="00FD47C0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C84"/>
    <w:rsid w:val="00FF126D"/>
    <w:rsid w:val="00FF2310"/>
    <w:rsid w:val="00FF2E73"/>
    <w:rsid w:val="00FF348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88036B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8036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8036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8036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8036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8036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8036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8036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036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8036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88036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8036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8036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8036B"/>
    <w:pPr>
      <w:ind w:left="360" w:hanging="360"/>
    </w:pPr>
  </w:style>
  <w:style w:type="paragraph" w:styleId="BodyText2">
    <w:name w:val="Body Text 2"/>
    <w:basedOn w:val="Normal"/>
    <w:rsid w:val="0088036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8036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8036B"/>
    <w:rPr>
      <w:color w:val="800080"/>
      <w:u w:val="single"/>
    </w:rPr>
  </w:style>
  <w:style w:type="paragraph" w:styleId="FootnoteText">
    <w:name w:val="footnote text"/>
    <w:basedOn w:val="Normal"/>
    <w:semiHidden/>
    <w:rsid w:val="0088036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8036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84625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4625F"/>
    <w:rPr>
      <w:rFonts w:ascii="SimSun"/>
      <w:sz w:val="18"/>
      <w:szCs w:val="18"/>
      <w:lang w:eastAsia="en-US"/>
    </w:rPr>
  </w:style>
  <w:style w:type="paragraph" w:customStyle="1" w:styleId="NO">
    <w:name w:val="NO"/>
    <w:basedOn w:val="Normal"/>
    <w:rsid w:val="00AE0E1A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AL">
    <w:name w:val="TAL"/>
    <w:basedOn w:val="Normal"/>
    <w:rsid w:val="00AE0E1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rsid w:val="00AE0E1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rsid w:val="00AE0E1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TAL"/>
    <w:rsid w:val="00AE0E1A"/>
    <w:pPr>
      <w:ind w:left="851" w:hanging="851"/>
    </w:pPr>
  </w:style>
  <w:style w:type="paragraph" w:styleId="NormalWeb">
    <w:name w:val="Normal (Web)"/>
    <w:basedOn w:val="Normal"/>
    <w:uiPriority w:val="99"/>
    <w:unhideWhenUsed/>
    <w:rsid w:val="00A15A5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">
    <w:name w:val="Char"/>
    <w:semiHidden/>
    <w:rsid w:val="002931E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lang w:val="en-US"/>
    </w:rPr>
  </w:style>
  <w:style w:type="paragraph" w:styleId="ListParagraph">
    <w:name w:val="List Paragraph"/>
    <w:basedOn w:val="Normal"/>
    <w:uiPriority w:val="34"/>
    <w:qFormat/>
    <w:rsid w:val="00A6772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F51A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12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81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18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9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87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64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6228C-0E32-4BA6-8F9C-5DC4B5E5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User</cp:lastModifiedBy>
  <cp:revision>3</cp:revision>
  <cp:lastPrinted>2007-06-18T22:08:00Z</cp:lastPrinted>
  <dcterms:created xsi:type="dcterms:W3CDTF">2016-03-16T14:18:00Z</dcterms:created>
  <dcterms:modified xsi:type="dcterms:W3CDTF">2016-03-16T14:25:00Z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(3)V5Zqv1ejK17dcJ3d0CPs2yV5PTcUUFyWoOHTQ68yYjCQAT2uwfd7Eeagsm7Y2n6Wdy98o5b+
/aAJj9Q3Nd6dYDFVjSLuhKVkMzUZvG4G3NJO8cj2hLGfro2dZEhLdLdy+UWEzmE88xLkRnqj
SCBrloKf4W4J8IAgznrDIvCZQtfWtayFqC8mFfxcuamdjJU18CKvxqCcrLcX+JD/pSfSPzw8
MOGSqYXHZKtzDy8Fw0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blcxkbRk4AewmxkP8/uHPsPWpx6RcwMSy5VKs+JpUMmTu1rRkAvF9a
RvVwm7mXktxAw8GEZai/V3LdRy5zJwtGrGai5bgj313QxRwSYCtm1oolcApyGqVJOoG8fvLF
Tdi9qz6jWB8h4vYa8EylRJpyxsnGjwcKVT/f5EVEhyMx/YB1YWpVK4F44+Pb8KQ34zbGF4XM
DYlUxMvX3mR1o//aX7OW3lqYEPubdRrvzZXB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tiGA1YkUndyB9Y9GaZ6f+c2oUOA/LEucdU0P
gAh83/AtOTu4By+3D/hOLcVlpGMWRWoT5fq39Cmgk1fAfEohMAc=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1457978755</vt:lpwstr>
  </property>
</Properties>
</file>